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BCE9D2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4526DD">
        <w:rPr>
          <w:rFonts w:cs="Arial"/>
          <w:b/>
          <w:noProof/>
          <w:sz w:val="24"/>
        </w:rPr>
        <w:t>1175</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503C3A6" w14:textId="6457C82F" w:rsidR="008A2E56" w:rsidRDefault="008A2E56" w:rsidP="00180585">
      <w:pPr>
        <w:ind w:left="2127" w:hanging="2127"/>
        <w:rPr>
          <w:rFonts w:ascii="Arial" w:hAnsi="Arial" w:cs="Arial"/>
          <w:b/>
        </w:rPr>
      </w:pPr>
      <w:r>
        <w:rPr>
          <w:rFonts w:ascii="Arial" w:hAnsi="Arial" w:cs="Arial"/>
          <w:b/>
        </w:rPr>
        <w:t xml:space="preserve">Title: </w:t>
      </w:r>
      <w:r>
        <w:rPr>
          <w:rFonts w:ascii="Arial" w:hAnsi="Arial" w:cs="Arial"/>
          <w:b/>
        </w:rPr>
        <w:tab/>
        <w:t xml:space="preserve">FS_UPEAS </w:t>
      </w:r>
      <w:r w:rsidRPr="008A2E56">
        <w:rPr>
          <w:rFonts w:ascii="Arial" w:hAnsi="Arial" w:cs="Arial"/>
          <w:b/>
        </w:rPr>
        <w:t>Analysis of requirements of</w:t>
      </w:r>
      <w:r w:rsidRPr="008A2E56">
        <w:rPr>
          <w:rFonts w:ascii="Arial" w:hAnsi="Arial" w:cs="Arial" w:hint="eastAsia"/>
          <w:b/>
        </w:rPr>
        <w:t xml:space="preserve"> </w:t>
      </w:r>
      <w:r w:rsidRPr="008A2E56">
        <w:rPr>
          <w:rFonts w:ascii="Arial" w:hAnsi="Arial" w:cs="Arial"/>
          <w:b/>
        </w:rPr>
        <w:t>UPF event exposure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56ED1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F2CB3">
        <w:rPr>
          <w:rFonts w:ascii="Arial" w:hAnsi="Arial" w:cs="Arial"/>
          <w:b/>
        </w:rPr>
        <w:t>9.25</w:t>
      </w:r>
    </w:p>
    <w:p w14:paraId="713A04D7" w14:textId="732823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D61CBA">
        <w:rPr>
          <w:rFonts w:ascii="Arial" w:hAnsi="Arial" w:cs="Arial"/>
          <w:b/>
        </w:rPr>
        <w:t>UPEAS</w:t>
      </w:r>
      <w:r w:rsidR="003E6D49">
        <w:rPr>
          <w:rFonts w:ascii="Arial" w:hAnsi="Arial" w:cs="Arial"/>
          <w:b/>
        </w:rPr>
        <w:t xml:space="preserve"> </w:t>
      </w:r>
      <w:r>
        <w:rPr>
          <w:rFonts w:ascii="Arial" w:hAnsi="Arial" w:cs="Arial"/>
          <w:b/>
        </w:rPr>
        <w:t>/ Rel-1</w:t>
      </w:r>
      <w:r w:rsidR="00974A70">
        <w:rPr>
          <w:rFonts w:ascii="Arial" w:hAnsi="Arial" w:cs="Arial"/>
          <w:b/>
        </w:rPr>
        <w:t>8</w:t>
      </w:r>
    </w:p>
    <w:p w14:paraId="58676D35" w14:textId="606F582D" w:rsidR="00E5352F" w:rsidRPr="00E5352F" w:rsidRDefault="00D42197" w:rsidP="004526D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5352F" w:rsidRPr="00E5352F">
        <w:rPr>
          <w:rFonts w:ascii="Arial" w:hAnsi="Arial" w:cs="Arial"/>
          <w:i/>
        </w:rPr>
        <w:t>FS_UPEAS Analysis of  requirements of</w:t>
      </w:r>
      <w:r w:rsidR="00E5352F" w:rsidRPr="00E5352F">
        <w:rPr>
          <w:rFonts w:ascii="Arial" w:hAnsi="Arial" w:cs="Arial" w:hint="eastAsia"/>
          <w:i/>
        </w:rPr>
        <w:t xml:space="preserve"> </w:t>
      </w:r>
      <w:r w:rsidR="00E5352F" w:rsidRPr="00E5352F">
        <w:rPr>
          <w:rFonts w:ascii="Arial" w:hAnsi="Arial" w:cs="Arial"/>
          <w:i/>
        </w:rPr>
        <w:t>UPF event exposure service(s)</w:t>
      </w:r>
    </w:p>
    <w:p w14:paraId="7F8AE1B8" w14:textId="77777777" w:rsidR="00E5352F" w:rsidRDefault="00E5352F" w:rsidP="00D42197">
      <w:pPr>
        <w:rPr>
          <w:rFonts w:ascii="Arial" w:hAnsi="Arial" w:cs="Arial"/>
          <w:i/>
        </w:rPr>
      </w:pPr>
    </w:p>
    <w:p w14:paraId="67FE0861" w14:textId="010D71D5" w:rsidR="0073440A" w:rsidRDefault="00974A70" w:rsidP="0073440A">
      <w:pPr>
        <w:pStyle w:val="Heading1"/>
      </w:pPr>
      <w:r>
        <w:t>1</w:t>
      </w:r>
      <w:r w:rsidR="00007082">
        <w:tab/>
      </w:r>
      <w:r w:rsidR="0073440A">
        <w:t>Discussion</w:t>
      </w:r>
    </w:p>
    <w:p w14:paraId="44D98DBE" w14:textId="58011DA5" w:rsidR="00D61CBA" w:rsidRDefault="00D61CBA" w:rsidP="00D61CBA">
      <w:pPr>
        <w:spacing w:after="120"/>
        <w:ind w:left="284" w:hanging="284"/>
        <w:rPr>
          <w:rFonts w:eastAsia="SimSun"/>
          <w:lang w:eastAsia="zh-CN"/>
        </w:rPr>
      </w:pPr>
      <w:r>
        <w:rPr>
          <w:rFonts w:eastAsia="SimSun"/>
          <w:lang w:eastAsia="zh-CN"/>
        </w:rPr>
        <w:t>FS-UPEAS objectives contain:</w:t>
      </w:r>
    </w:p>
    <w:p w14:paraId="6EF56E32" w14:textId="5FF13DB7" w:rsidR="00D61CBA" w:rsidRPr="00B3652B" w:rsidRDefault="00D61CBA" w:rsidP="00D61CBA">
      <w:pPr>
        <w:spacing w:after="120"/>
        <w:ind w:left="568" w:hanging="284"/>
        <w:rPr>
          <w:lang w:val="en-US" w:eastAsia="zh-CN"/>
        </w:rPr>
      </w:pPr>
      <w:r w:rsidRPr="00B3652B">
        <w:rPr>
          <w:rFonts w:eastAsia="SimSun" w:hint="eastAsia"/>
          <w:lang w:eastAsia="zh-CN"/>
        </w:rPr>
        <w:t>WT#1:</w:t>
      </w:r>
      <w:r w:rsidRPr="00B3652B">
        <w:rPr>
          <w:rFonts w:eastAsia="SimSun"/>
          <w:lang w:eastAsia="zh-CN"/>
        </w:rPr>
        <w:t xml:space="preserve"> </w:t>
      </w:r>
      <w:r w:rsidRPr="00FD654F">
        <w:t>Study</w:t>
      </w:r>
      <w:r w:rsidRPr="00B3652B">
        <w:rPr>
          <w:rFonts w:eastAsia="SimSun"/>
          <w:lang w:val="en-US" w:eastAsia="zh-CN"/>
        </w:rPr>
        <w:t xml:space="preserve"> UPF </w:t>
      </w:r>
      <w:r w:rsidRPr="00B3652B">
        <w:rPr>
          <w:rFonts w:eastAsia="SimSun"/>
          <w:lang w:eastAsia="zh-CN"/>
        </w:rPr>
        <w:t xml:space="preserve">event exposure </w:t>
      </w:r>
      <w:r w:rsidRPr="00B3652B">
        <w:rPr>
          <w:rFonts w:eastAsia="SimSun"/>
          <w:lang w:val="en-US" w:eastAsia="zh-CN"/>
        </w:rPr>
        <w:t>service(s) registration</w:t>
      </w:r>
      <w:r w:rsidRPr="00B3652B">
        <w:rPr>
          <w:rFonts w:eastAsia="SimSun" w:hint="eastAsia"/>
          <w:lang w:val="en-US" w:eastAsia="zh-CN"/>
        </w:rPr>
        <w:t>/</w:t>
      </w:r>
      <w:r w:rsidRPr="00B3652B">
        <w:rPr>
          <w:rFonts w:eastAsia="SimSun"/>
          <w:lang w:val="en-US" w:eastAsia="zh-CN"/>
        </w:rPr>
        <w:t>deregistration, and discovery via the NRF.</w:t>
      </w:r>
    </w:p>
    <w:p w14:paraId="58916EE5" w14:textId="77777777" w:rsidR="00D61CBA" w:rsidRPr="00B3652B" w:rsidRDefault="00D61CBA" w:rsidP="00D61CBA">
      <w:pPr>
        <w:spacing w:after="120"/>
        <w:ind w:left="568"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5E583569"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7905DE66" w14:textId="77777777" w:rsidR="00D61CBA" w:rsidRPr="00B3652B" w:rsidRDefault="00D61CBA" w:rsidP="00D61CBA">
      <w:pPr>
        <w:spacing w:after="120"/>
        <w:ind w:left="852"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131E66A" w14:textId="77777777" w:rsidR="00D61CBA" w:rsidRPr="00B3652B" w:rsidRDefault="00D61CBA" w:rsidP="00D61CBA">
      <w:pPr>
        <w:spacing w:after="120"/>
        <w:ind w:left="852" w:hanging="284"/>
        <w:rPr>
          <w:rFonts w:eastAsia="SimSun"/>
          <w:lang w:eastAsia="zh-CN"/>
        </w:rPr>
      </w:pPr>
      <w:r w:rsidRPr="00B3652B">
        <w:rPr>
          <w:rFonts w:eastAsia="SimSun"/>
          <w:lang w:eastAsia="zh-CN"/>
        </w:rPr>
        <w:t>NOTE 1: This will not define solutions where UPF exposes information that it is not originator of, i.e. not re-expose information owned and exposed by other NFs.</w:t>
      </w:r>
    </w:p>
    <w:p w14:paraId="226157FC" w14:textId="77777777" w:rsidR="00D61CBA" w:rsidRPr="00B3652B" w:rsidRDefault="00D61CBA" w:rsidP="00D61CBA">
      <w:pPr>
        <w:spacing w:after="120"/>
        <w:ind w:left="852"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B79328C" w14:textId="77777777" w:rsidR="00D61CBA" w:rsidRPr="00B3652B" w:rsidRDefault="00D61CBA" w:rsidP="00D61CBA">
      <w:pPr>
        <w:spacing w:after="120"/>
        <w:ind w:left="568" w:hanging="284"/>
        <w:rPr>
          <w:rFonts w:eastAsia="SimSun"/>
          <w:lang w:eastAsia="zh-CN"/>
        </w:rPr>
      </w:pPr>
      <w:r w:rsidRPr="00B3652B">
        <w:rPr>
          <w:rFonts w:eastAsia="SimSun" w:hint="eastAsia"/>
          <w:lang w:eastAsia="zh-CN"/>
        </w:rPr>
        <w:t>WT#3:</w:t>
      </w:r>
      <w:r w:rsidRPr="00B3652B">
        <w:rPr>
          <w:rFonts w:eastAsia="SimSun"/>
          <w:lang w:eastAsia="zh-CN"/>
        </w:rPr>
        <w:t xml:space="preserve"> </w:t>
      </w:r>
      <w:r w:rsidRPr="00B3652B">
        <w:rPr>
          <w:rFonts w:hint="eastAsia"/>
          <w:lang w:eastAsia="zh-CN"/>
        </w:rPr>
        <w:t>E</w:t>
      </w:r>
      <w:r w:rsidRPr="00B3652B">
        <w:rPr>
          <w:rFonts w:eastAsia="SimSun"/>
          <w:lang w:eastAsia="zh-CN"/>
        </w:rPr>
        <w:t>valuate usage of UPF event exposure service(s) as defined in WT#2</w:t>
      </w:r>
      <w:r w:rsidRPr="00B3652B">
        <w:rPr>
          <w:rFonts w:hint="eastAsia"/>
          <w:lang w:eastAsia="zh-CN"/>
        </w:rPr>
        <w:t xml:space="preserve"> </w:t>
      </w:r>
      <w:r w:rsidRPr="00B3652B">
        <w:rPr>
          <w:rFonts w:eastAsia="SimSun"/>
          <w:lang w:eastAsia="zh-CN"/>
        </w:rPr>
        <w:t xml:space="preserve">also considering the architectural impacts </w:t>
      </w:r>
    </w:p>
    <w:p w14:paraId="106B6269" w14:textId="77777777" w:rsidR="00007082" w:rsidRPr="00007082" w:rsidRDefault="00007082" w:rsidP="00007082"/>
    <w:p w14:paraId="30E59ADC" w14:textId="406B49A7" w:rsidR="0073440A" w:rsidRDefault="00D61CBA" w:rsidP="0073440A">
      <w:pPr>
        <w:pStyle w:val="Heading1"/>
      </w:pPr>
      <w:r>
        <w:t>2</w:t>
      </w:r>
      <w:r w:rsidR="0073440A">
        <w:t xml:space="preserve"> Proposal</w:t>
      </w:r>
    </w:p>
    <w:p w14:paraId="7372AFC1" w14:textId="0DD7E872"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 xml:space="preserve">update </w:t>
      </w:r>
      <w:r w:rsidR="00D11309" w:rsidRPr="00896A88">
        <w:rPr>
          <w:rFonts w:ascii="Arial" w:hAnsi="Arial" w:cs="Arial"/>
          <w:b/>
        </w:rPr>
        <w:t xml:space="preserve">23.700-62 </w:t>
      </w:r>
      <w:r w:rsidR="00974A70">
        <w:rPr>
          <w:rFonts w:ascii="Arial" w:hAnsi="Arial" w:cs="Arial"/>
          <w:b/>
        </w:rPr>
        <w:t>as follows</w:t>
      </w:r>
    </w:p>
    <w:p w14:paraId="3FCFF46D" w14:textId="77777777" w:rsidR="004526DD" w:rsidRDefault="004526DD" w:rsidP="004526DD">
      <w:pPr>
        <w:rPr>
          <w:noProof/>
        </w:rPr>
      </w:pPr>
      <w:bookmarkStart w:id="2" w:name="_Toc22214907"/>
      <w:bookmarkStart w:id="3" w:name="_Toc23254040"/>
      <w:bookmarkEnd w:id="1"/>
    </w:p>
    <w:p w14:paraId="27E0BF6F" w14:textId="63CAFF74"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(1) </w:t>
      </w:r>
    </w:p>
    <w:p w14:paraId="6CFFB710" w14:textId="77777777" w:rsidR="00A646BA" w:rsidRPr="005A2371" w:rsidRDefault="00A646BA" w:rsidP="00A646BA">
      <w:pPr>
        <w:pStyle w:val="Heading2"/>
        <w:rPr>
          <w:lang w:eastAsia="zh-CN"/>
        </w:rPr>
      </w:pPr>
      <w:r w:rsidRPr="005A2371">
        <w:rPr>
          <w:lang w:eastAsia="zh-CN"/>
        </w:rPr>
        <w:lastRenderedPageBreak/>
        <w:t>6.0</w:t>
      </w:r>
      <w:r w:rsidRPr="005A2371">
        <w:rPr>
          <w:lang w:eastAsia="zh-CN"/>
        </w:rPr>
        <w:tab/>
        <w:t>Mapping of Solutions to Key Issues</w:t>
      </w:r>
      <w:bookmarkEnd w:id="2"/>
      <w:bookmarkEnd w:id="3"/>
    </w:p>
    <w:p w14:paraId="291ED986" w14:textId="77777777" w:rsidR="00A646BA" w:rsidRPr="005A2371" w:rsidRDefault="00A646BA" w:rsidP="00A646BA">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869"/>
        <w:gridCol w:w="757"/>
        <w:gridCol w:w="1389"/>
        <w:gridCol w:w="1389"/>
      </w:tblGrid>
      <w:tr w:rsidR="00A646BA" w:rsidRPr="005A2371" w14:paraId="0E55D64C" w14:textId="77777777" w:rsidTr="004526DD">
        <w:tc>
          <w:tcPr>
            <w:tcW w:w="2189" w:type="dxa"/>
            <w:shd w:val="clear" w:color="auto" w:fill="auto"/>
          </w:tcPr>
          <w:p w14:paraId="1F8BB523" w14:textId="77777777" w:rsidR="00A646BA" w:rsidRPr="005A2371" w:rsidRDefault="00A646BA" w:rsidP="001B5B1B">
            <w:pPr>
              <w:pStyle w:val="TAC"/>
            </w:pPr>
          </w:p>
        </w:tc>
        <w:tc>
          <w:tcPr>
            <w:tcW w:w="4404" w:type="dxa"/>
            <w:gridSpan w:val="4"/>
            <w:shd w:val="clear" w:color="auto" w:fill="auto"/>
          </w:tcPr>
          <w:p w14:paraId="4DB0AFD1" w14:textId="77777777" w:rsidR="00A646BA" w:rsidRPr="005A2371" w:rsidRDefault="00A646BA" w:rsidP="001B5B1B">
            <w:pPr>
              <w:pStyle w:val="TAH"/>
            </w:pPr>
            <w:r w:rsidRPr="005A2371">
              <w:t>Key Issues</w:t>
            </w:r>
          </w:p>
        </w:tc>
      </w:tr>
      <w:tr w:rsidR="00A646BA" w:rsidRPr="005A2371" w14:paraId="007999E4" w14:textId="77777777" w:rsidTr="004526DD">
        <w:tc>
          <w:tcPr>
            <w:tcW w:w="2189" w:type="dxa"/>
            <w:shd w:val="clear" w:color="auto" w:fill="auto"/>
          </w:tcPr>
          <w:p w14:paraId="0E0ACE45" w14:textId="77777777" w:rsidR="00A646BA" w:rsidRPr="005A2371" w:rsidRDefault="00A646BA" w:rsidP="001B5B1B">
            <w:pPr>
              <w:pStyle w:val="TAH"/>
            </w:pPr>
            <w:r w:rsidRPr="005A2371">
              <w:t>Solutions</w:t>
            </w:r>
          </w:p>
        </w:tc>
        <w:tc>
          <w:tcPr>
            <w:tcW w:w="869" w:type="dxa"/>
            <w:shd w:val="clear" w:color="auto" w:fill="auto"/>
          </w:tcPr>
          <w:p w14:paraId="4F97EA6F" w14:textId="77777777" w:rsidR="00A646BA" w:rsidRPr="005A2371" w:rsidRDefault="00A646BA" w:rsidP="001B5B1B">
            <w:pPr>
              <w:pStyle w:val="TAH"/>
            </w:pPr>
          </w:p>
        </w:tc>
        <w:tc>
          <w:tcPr>
            <w:tcW w:w="757" w:type="dxa"/>
            <w:shd w:val="clear" w:color="auto" w:fill="auto"/>
          </w:tcPr>
          <w:p w14:paraId="1209751A" w14:textId="77777777" w:rsidR="00A646BA" w:rsidRPr="005A2371" w:rsidRDefault="00A646BA" w:rsidP="001B5B1B">
            <w:pPr>
              <w:pStyle w:val="TAH"/>
            </w:pPr>
          </w:p>
        </w:tc>
        <w:tc>
          <w:tcPr>
            <w:tcW w:w="1389" w:type="dxa"/>
            <w:shd w:val="clear" w:color="auto" w:fill="auto"/>
          </w:tcPr>
          <w:p w14:paraId="0FDE1295" w14:textId="77777777" w:rsidR="00A646BA" w:rsidRPr="005A2371" w:rsidRDefault="00A646BA" w:rsidP="001B5B1B">
            <w:pPr>
              <w:pStyle w:val="TAH"/>
            </w:pPr>
          </w:p>
        </w:tc>
        <w:tc>
          <w:tcPr>
            <w:tcW w:w="1389" w:type="dxa"/>
            <w:shd w:val="clear" w:color="auto" w:fill="auto"/>
          </w:tcPr>
          <w:p w14:paraId="557B9114" w14:textId="77777777" w:rsidR="00A646BA" w:rsidRPr="005A2371" w:rsidRDefault="00A646BA" w:rsidP="001B5B1B">
            <w:pPr>
              <w:pStyle w:val="TAH"/>
            </w:pPr>
          </w:p>
        </w:tc>
      </w:tr>
      <w:tr w:rsidR="00A646BA" w:rsidRPr="005A2371" w14:paraId="0AB028B0" w14:textId="77777777" w:rsidTr="004526DD">
        <w:tc>
          <w:tcPr>
            <w:tcW w:w="2189" w:type="dxa"/>
            <w:shd w:val="clear" w:color="auto" w:fill="auto"/>
          </w:tcPr>
          <w:p w14:paraId="54116956" w14:textId="4F5CD1A1" w:rsidR="00A646BA" w:rsidRPr="005A2371" w:rsidRDefault="004526DD" w:rsidP="001B5B1B">
            <w:pPr>
              <w:pStyle w:val="TAH"/>
            </w:pPr>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UPF event exposure service(s)</w:t>
            </w:r>
          </w:p>
        </w:tc>
        <w:tc>
          <w:tcPr>
            <w:tcW w:w="869" w:type="dxa"/>
            <w:shd w:val="clear" w:color="auto" w:fill="auto"/>
          </w:tcPr>
          <w:p w14:paraId="3B02FA36" w14:textId="77777777" w:rsidR="00A646BA" w:rsidRPr="005A2371" w:rsidRDefault="00A646BA" w:rsidP="001B5B1B">
            <w:pPr>
              <w:pStyle w:val="TAC"/>
            </w:pPr>
          </w:p>
        </w:tc>
        <w:tc>
          <w:tcPr>
            <w:tcW w:w="757" w:type="dxa"/>
            <w:shd w:val="clear" w:color="auto" w:fill="auto"/>
          </w:tcPr>
          <w:p w14:paraId="7C45B31E" w14:textId="77777777" w:rsidR="00A646BA" w:rsidRPr="005A2371" w:rsidRDefault="00A646BA" w:rsidP="001B5B1B">
            <w:pPr>
              <w:pStyle w:val="TAC"/>
            </w:pPr>
          </w:p>
        </w:tc>
        <w:tc>
          <w:tcPr>
            <w:tcW w:w="1389" w:type="dxa"/>
            <w:shd w:val="clear" w:color="auto" w:fill="auto"/>
          </w:tcPr>
          <w:p w14:paraId="18F58D5F" w14:textId="77777777" w:rsidR="00A646BA" w:rsidRPr="005A2371" w:rsidRDefault="00A646BA" w:rsidP="001B5B1B">
            <w:pPr>
              <w:pStyle w:val="TAC"/>
            </w:pPr>
          </w:p>
        </w:tc>
        <w:tc>
          <w:tcPr>
            <w:tcW w:w="1389" w:type="dxa"/>
            <w:shd w:val="clear" w:color="auto" w:fill="auto"/>
          </w:tcPr>
          <w:p w14:paraId="1F3D3893" w14:textId="77777777" w:rsidR="00A646BA" w:rsidRPr="005A2371" w:rsidRDefault="00A646BA" w:rsidP="001B5B1B">
            <w:pPr>
              <w:pStyle w:val="TAC"/>
            </w:pPr>
          </w:p>
        </w:tc>
      </w:tr>
      <w:tr w:rsidR="00A646BA" w:rsidRPr="005A2371" w14:paraId="49DCDCE8" w14:textId="77777777" w:rsidTr="004526DD">
        <w:tc>
          <w:tcPr>
            <w:tcW w:w="2189" w:type="dxa"/>
            <w:shd w:val="clear" w:color="auto" w:fill="auto"/>
          </w:tcPr>
          <w:p w14:paraId="23158DC7" w14:textId="77777777" w:rsidR="00A646BA" w:rsidRPr="005A2371" w:rsidRDefault="00A646BA" w:rsidP="001B5B1B">
            <w:pPr>
              <w:pStyle w:val="TAH"/>
            </w:pPr>
          </w:p>
        </w:tc>
        <w:tc>
          <w:tcPr>
            <w:tcW w:w="869" w:type="dxa"/>
            <w:shd w:val="clear" w:color="auto" w:fill="auto"/>
          </w:tcPr>
          <w:p w14:paraId="0CECDAB8" w14:textId="77777777" w:rsidR="00A646BA" w:rsidRPr="005A2371" w:rsidRDefault="00A646BA" w:rsidP="001B5B1B">
            <w:pPr>
              <w:pStyle w:val="TAC"/>
            </w:pPr>
          </w:p>
        </w:tc>
        <w:tc>
          <w:tcPr>
            <w:tcW w:w="757" w:type="dxa"/>
            <w:shd w:val="clear" w:color="auto" w:fill="auto"/>
          </w:tcPr>
          <w:p w14:paraId="758F8CFF" w14:textId="77777777" w:rsidR="00A646BA" w:rsidRPr="005A2371" w:rsidRDefault="00A646BA" w:rsidP="001B5B1B">
            <w:pPr>
              <w:pStyle w:val="TAC"/>
            </w:pPr>
          </w:p>
        </w:tc>
        <w:tc>
          <w:tcPr>
            <w:tcW w:w="1389" w:type="dxa"/>
            <w:shd w:val="clear" w:color="auto" w:fill="auto"/>
          </w:tcPr>
          <w:p w14:paraId="1F210FC5" w14:textId="77777777" w:rsidR="00A646BA" w:rsidRPr="005A2371" w:rsidRDefault="00A646BA" w:rsidP="001B5B1B">
            <w:pPr>
              <w:pStyle w:val="TAC"/>
            </w:pPr>
          </w:p>
        </w:tc>
        <w:tc>
          <w:tcPr>
            <w:tcW w:w="1389" w:type="dxa"/>
            <w:shd w:val="clear" w:color="auto" w:fill="auto"/>
          </w:tcPr>
          <w:p w14:paraId="5266B93B" w14:textId="77777777" w:rsidR="00A646BA" w:rsidRPr="005A2371" w:rsidRDefault="00A646BA" w:rsidP="001B5B1B">
            <w:pPr>
              <w:pStyle w:val="TAC"/>
            </w:pPr>
          </w:p>
        </w:tc>
      </w:tr>
      <w:tr w:rsidR="00A646BA" w:rsidRPr="005A2371" w14:paraId="2EBA91C7" w14:textId="77777777" w:rsidTr="004526DD">
        <w:tc>
          <w:tcPr>
            <w:tcW w:w="2189" w:type="dxa"/>
            <w:shd w:val="clear" w:color="auto" w:fill="auto"/>
          </w:tcPr>
          <w:p w14:paraId="39138D45" w14:textId="77777777" w:rsidR="00A646BA" w:rsidRPr="005A2371" w:rsidRDefault="00A646BA" w:rsidP="001B5B1B">
            <w:pPr>
              <w:pStyle w:val="TAH"/>
            </w:pPr>
          </w:p>
        </w:tc>
        <w:tc>
          <w:tcPr>
            <w:tcW w:w="869" w:type="dxa"/>
            <w:shd w:val="clear" w:color="auto" w:fill="auto"/>
          </w:tcPr>
          <w:p w14:paraId="3E1F5381" w14:textId="77777777" w:rsidR="00A646BA" w:rsidRPr="005A2371" w:rsidRDefault="00A646BA" w:rsidP="001B5B1B">
            <w:pPr>
              <w:pStyle w:val="TAC"/>
            </w:pPr>
          </w:p>
        </w:tc>
        <w:tc>
          <w:tcPr>
            <w:tcW w:w="757" w:type="dxa"/>
            <w:shd w:val="clear" w:color="auto" w:fill="auto"/>
          </w:tcPr>
          <w:p w14:paraId="52D3419F" w14:textId="77777777" w:rsidR="00A646BA" w:rsidRPr="005A2371" w:rsidRDefault="00A646BA" w:rsidP="001B5B1B">
            <w:pPr>
              <w:pStyle w:val="TAC"/>
            </w:pPr>
          </w:p>
        </w:tc>
        <w:tc>
          <w:tcPr>
            <w:tcW w:w="1389" w:type="dxa"/>
            <w:shd w:val="clear" w:color="auto" w:fill="auto"/>
          </w:tcPr>
          <w:p w14:paraId="0D894EBA" w14:textId="77777777" w:rsidR="00A646BA" w:rsidRPr="005A2371" w:rsidRDefault="00A646BA" w:rsidP="001B5B1B">
            <w:pPr>
              <w:pStyle w:val="TAC"/>
            </w:pPr>
          </w:p>
        </w:tc>
        <w:tc>
          <w:tcPr>
            <w:tcW w:w="1389" w:type="dxa"/>
            <w:shd w:val="clear" w:color="auto" w:fill="auto"/>
          </w:tcPr>
          <w:p w14:paraId="679DE081" w14:textId="77777777" w:rsidR="00A646BA" w:rsidRPr="005A2371" w:rsidRDefault="00A646BA" w:rsidP="001B5B1B">
            <w:pPr>
              <w:pStyle w:val="TAC"/>
            </w:pPr>
          </w:p>
        </w:tc>
      </w:tr>
      <w:tr w:rsidR="00A646BA" w:rsidRPr="005A2371" w14:paraId="19D3FE3C" w14:textId="77777777" w:rsidTr="004526DD">
        <w:tc>
          <w:tcPr>
            <w:tcW w:w="2189" w:type="dxa"/>
            <w:shd w:val="clear" w:color="auto" w:fill="auto"/>
          </w:tcPr>
          <w:p w14:paraId="46773BC3" w14:textId="77777777" w:rsidR="00A646BA" w:rsidRPr="005A2371" w:rsidRDefault="00A646BA" w:rsidP="001B5B1B">
            <w:pPr>
              <w:pStyle w:val="TAH"/>
            </w:pPr>
          </w:p>
        </w:tc>
        <w:tc>
          <w:tcPr>
            <w:tcW w:w="869" w:type="dxa"/>
            <w:shd w:val="clear" w:color="auto" w:fill="auto"/>
          </w:tcPr>
          <w:p w14:paraId="673C71B8" w14:textId="77777777" w:rsidR="00A646BA" w:rsidRPr="005A2371" w:rsidRDefault="00A646BA" w:rsidP="001B5B1B">
            <w:pPr>
              <w:pStyle w:val="TAC"/>
            </w:pPr>
          </w:p>
        </w:tc>
        <w:tc>
          <w:tcPr>
            <w:tcW w:w="757" w:type="dxa"/>
            <w:shd w:val="clear" w:color="auto" w:fill="auto"/>
          </w:tcPr>
          <w:p w14:paraId="14E37D6F" w14:textId="77777777" w:rsidR="00A646BA" w:rsidRPr="005A2371" w:rsidRDefault="00A646BA" w:rsidP="001B5B1B">
            <w:pPr>
              <w:pStyle w:val="TAC"/>
            </w:pPr>
          </w:p>
        </w:tc>
        <w:tc>
          <w:tcPr>
            <w:tcW w:w="1389" w:type="dxa"/>
            <w:shd w:val="clear" w:color="auto" w:fill="auto"/>
          </w:tcPr>
          <w:p w14:paraId="764FB9C7" w14:textId="77777777" w:rsidR="00A646BA" w:rsidRPr="005A2371" w:rsidRDefault="00A646BA" w:rsidP="001B5B1B">
            <w:pPr>
              <w:pStyle w:val="TAC"/>
            </w:pPr>
          </w:p>
        </w:tc>
        <w:tc>
          <w:tcPr>
            <w:tcW w:w="1389" w:type="dxa"/>
            <w:shd w:val="clear" w:color="auto" w:fill="auto"/>
          </w:tcPr>
          <w:p w14:paraId="6B96F8CF" w14:textId="77777777" w:rsidR="00A646BA" w:rsidRPr="005A2371" w:rsidRDefault="00A646BA" w:rsidP="001B5B1B">
            <w:pPr>
              <w:pStyle w:val="TAC"/>
            </w:pPr>
          </w:p>
        </w:tc>
      </w:tr>
      <w:tr w:rsidR="00A646BA" w:rsidRPr="005A2371" w14:paraId="1F7DA441" w14:textId="77777777" w:rsidTr="004526DD">
        <w:tc>
          <w:tcPr>
            <w:tcW w:w="2189" w:type="dxa"/>
            <w:shd w:val="clear" w:color="auto" w:fill="auto"/>
          </w:tcPr>
          <w:p w14:paraId="74CCFFF6" w14:textId="77777777" w:rsidR="00A646BA" w:rsidRPr="005A2371" w:rsidRDefault="00A646BA" w:rsidP="001B5B1B">
            <w:pPr>
              <w:pStyle w:val="TAH"/>
            </w:pPr>
          </w:p>
        </w:tc>
        <w:tc>
          <w:tcPr>
            <w:tcW w:w="869" w:type="dxa"/>
            <w:shd w:val="clear" w:color="auto" w:fill="auto"/>
          </w:tcPr>
          <w:p w14:paraId="77847B19" w14:textId="77777777" w:rsidR="00A646BA" w:rsidRPr="005A2371" w:rsidRDefault="00A646BA" w:rsidP="001B5B1B">
            <w:pPr>
              <w:pStyle w:val="TAC"/>
            </w:pPr>
          </w:p>
        </w:tc>
        <w:tc>
          <w:tcPr>
            <w:tcW w:w="757" w:type="dxa"/>
            <w:shd w:val="clear" w:color="auto" w:fill="auto"/>
          </w:tcPr>
          <w:p w14:paraId="30735C4E" w14:textId="77777777" w:rsidR="00A646BA" w:rsidRPr="005A2371" w:rsidRDefault="00A646BA" w:rsidP="001B5B1B">
            <w:pPr>
              <w:pStyle w:val="TAC"/>
            </w:pPr>
          </w:p>
        </w:tc>
        <w:tc>
          <w:tcPr>
            <w:tcW w:w="1389" w:type="dxa"/>
            <w:shd w:val="clear" w:color="auto" w:fill="auto"/>
          </w:tcPr>
          <w:p w14:paraId="54A8D74E" w14:textId="77777777" w:rsidR="00A646BA" w:rsidRPr="005A2371" w:rsidRDefault="00A646BA" w:rsidP="001B5B1B">
            <w:pPr>
              <w:pStyle w:val="TAC"/>
            </w:pPr>
          </w:p>
        </w:tc>
        <w:tc>
          <w:tcPr>
            <w:tcW w:w="1389" w:type="dxa"/>
            <w:shd w:val="clear" w:color="auto" w:fill="auto"/>
          </w:tcPr>
          <w:p w14:paraId="6C58A34D" w14:textId="77777777" w:rsidR="00A646BA" w:rsidRPr="005A2371" w:rsidRDefault="00A646BA" w:rsidP="001B5B1B">
            <w:pPr>
              <w:pStyle w:val="TAC"/>
            </w:pPr>
          </w:p>
        </w:tc>
      </w:tr>
    </w:tbl>
    <w:p w14:paraId="0FA0FA06" w14:textId="6BDFBAFA" w:rsidR="004526DD" w:rsidRDefault="004526DD" w:rsidP="004526DD">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lang w:eastAsia="ko-KR"/>
        </w:rPr>
        <w:t>“</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 xml:space="preserve">” relates to </w:t>
      </w:r>
      <w:r w:rsidRPr="005A2371">
        <w:rPr>
          <w:rFonts w:hint="eastAsia"/>
          <w:lang w:eastAsia="ko-KR"/>
        </w:rPr>
        <w:t>Key Issue #</w:t>
      </w:r>
      <w:r>
        <w:rPr>
          <w:lang w:eastAsia="ko-KR"/>
        </w:rPr>
        <w:t>Y</w:t>
      </w:r>
      <w:r w:rsidRPr="005A2371">
        <w:rPr>
          <w:rFonts w:hint="eastAsia"/>
          <w:lang w:eastAsia="ko-KR"/>
        </w:rPr>
        <w:t xml:space="preserve">: </w:t>
      </w:r>
      <w:r>
        <w:rPr>
          <w:lang w:eastAsia="ko-KR"/>
        </w:rPr>
        <w:t>“</w:t>
      </w:r>
      <w:r>
        <w:rPr>
          <w:rFonts w:eastAsia="SimSun"/>
          <w:lang w:eastAsia="zh-CN"/>
        </w:rPr>
        <w:t>define 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w:t>
      </w:r>
    </w:p>
    <w:p w14:paraId="7A3C0E14" w14:textId="77777777" w:rsidR="004526DD" w:rsidRDefault="004526DD" w:rsidP="004526DD">
      <w:pPr>
        <w:rPr>
          <w:noProof/>
        </w:rPr>
      </w:pPr>
    </w:p>
    <w:p w14:paraId="741CC3E3" w14:textId="77777777" w:rsidR="004526DD" w:rsidRDefault="004526DD" w:rsidP="004526DD">
      <w:pPr>
        <w:rPr>
          <w:noProof/>
        </w:rPr>
      </w:pPr>
      <w:bookmarkStart w:id="4" w:name="_Toc500949099"/>
      <w:bookmarkStart w:id="5" w:name="_Toc22214909"/>
      <w:bookmarkStart w:id="6" w:name="_Toc23254042"/>
    </w:p>
    <w:p w14:paraId="0E93CF02" w14:textId="60381D5A" w:rsidR="004526DD" w:rsidRPr="008C362F" w:rsidRDefault="004526DD" w:rsidP="004526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ALL text is new</w:t>
      </w:r>
    </w:p>
    <w:p w14:paraId="6E2D56FC" w14:textId="4BD52CCF" w:rsidR="004526DD" w:rsidRPr="005A2371" w:rsidRDefault="004526DD" w:rsidP="004526DD">
      <w:pPr>
        <w:pStyle w:val="Heading2"/>
        <w:rPr>
          <w:lang w:eastAsia="ko-KR"/>
        </w:rPr>
      </w:pPr>
      <w:r>
        <w:rPr>
          <w:lang w:eastAsia="ko-KR"/>
        </w:rPr>
        <w:t>6</w:t>
      </w:r>
      <w:r w:rsidRPr="005A2371">
        <w:rPr>
          <w:rFonts w:hint="eastAsia"/>
          <w:lang w:eastAsia="ko-KR"/>
        </w:rPr>
        <w:t>.</w:t>
      </w:r>
      <w:r>
        <w:rPr>
          <w:lang w:eastAsia="ko-KR"/>
        </w:rPr>
        <w:t>X</w:t>
      </w:r>
      <w:r w:rsidRPr="005A2371">
        <w:rPr>
          <w:rFonts w:hint="eastAsia"/>
          <w:lang w:eastAsia="ko-KR"/>
        </w:rPr>
        <w:tab/>
      </w:r>
      <w:r>
        <w:rPr>
          <w:lang w:eastAsia="ko-KR"/>
        </w:rPr>
        <w:t xml:space="preserve">Solution </w:t>
      </w:r>
      <w:r w:rsidRPr="005A2371">
        <w:rPr>
          <w:rFonts w:hint="eastAsia"/>
          <w:lang w:eastAsia="ko-KR"/>
        </w:rPr>
        <w:t xml:space="preserve"> #</w:t>
      </w:r>
      <w:r>
        <w:rPr>
          <w:lang w:eastAsia="ko-KR"/>
        </w:rPr>
        <w:t>X</w:t>
      </w:r>
      <w:r w:rsidRPr="005A2371">
        <w:rPr>
          <w:rFonts w:hint="eastAsia"/>
          <w:lang w:eastAsia="ko-KR"/>
        </w:rPr>
        <w:t xml:space="preserve">: </w:t>
      </w:r>
      <w:r>
        <w:rPr>
          <w:rFonts w:eastAsia="SimSun"/>
          <w:lang w:eastAsia="zh-CN"/>
        </w:rPr>
        <w:t>Analysis on the requirements of</w:t>
      </w:r>
      <w:r w:rsidRPr="00B3652B">
        <w:rPr>
          <w:rFonts w:eastAsia="SimSun" w:hint="eastAsia"/>
          <w:lang w:eastAsia="zh-CN"/>
        </w:rPr>
        <w:t xml:space="preserve"> </w:t>
      </w:r>
      <w:r w:rsidRPr="00B3652B">
        <w:rPr>
          <w:rFonts w:eastAsia="SimSun"/>
          <w:lang w:eastAsia="zh-CN"/>
        </w:rPr>
        <w:t xml:space="preserve">UPF event exposure service(s) </w:t>
      </w:r>
    </w:p>
    <w:p w14:paraId="7BD9A519" w14:textId="77777777" w:rsidR="00A646BA" w:rsidRPr="005A2371" w:rsidRDefault="00A646BA" w:rsidP="00A646BA">
      <w:pPr>
        <w:pStyle w:val="Heading3"/>
      </w:pPr>
      <w:r w:rsidRPr="005A2371">
        <w:t>6.</w:t>
      </w:r>
      <w:r w:rsidRPr="005A2371">
        <w:rPr>
          <w:rFonts w:hint="eastAsia"/>
        </w:rPr>
        <w:t>X</w:t>
      </w:r>
      <w:r w:rsidRPr="005A2371">
        <w:t>.1</w:t>
      </w:r>
      <w:r w:rsidRPr="005A2371">
        <w:rPr>
          <w:rFonts w:hint="eastAsia"/>
        </w:rPr>
        <w:tab/>
        <w:t>Description</w:t>
      </w:r>
      <w:bookmarkEnd w:id="4"/>
      <w:bookmarkEnd w:id="5"/>
      <w:bookmarkEnd w:id="6"/>
    </w:p>
    <w:p w14:paraId="679FB334" w14:textId="77777777" w:rsidR="00A646BA" w:rsidRPr="005A2371" w:rsidRDefault="00A646BA" w:rsidP="00A646BA">
      <w:pPr>
        <w:pStyle w:val="EditorsNote"/>
      </w:pPr>
      <w:bookmarkStart w:id="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bookmarkEnd w:id="7"/>
    <w:p w14:paraId="0400FB33" w14:textId="0114EEF4" w:rsidR="00A646BA" w:rsidRDefault="00A646BA" w:rsidP="00AD6851">
      <w:r>
        <w:t xml:space="preserve">This pseudo-solution aims at listing and </w:t>
      </w:r>
      <w:proofErr w:type="spellStart"/>
      <w:r>
        <w:t>analyzing</w:t>
      </w:r>
      <w:proofErr w:type="spellEnd"/>
      <w:r>
        <w:t xml:space="preserve"> the </w:t>
      </w:r>
      <w:r>
        <w:rPr>
          <w:rFonts w:eastAsia="SimSun"/>
          <w:lang w:eastAsia="zh-CN"/>
        </w:rPr>
        <w:t>requirements of</w:t>
      </w:r>
      <w:r w:rsidRPr="00B3652B">
        <w:rPr>
          <w:rFonts w:eastAsia="SimSun" w:hint="eastAsia"/>
          <w:lang w:eastAsia="zh-CN"/>
        </w:rPr>
        <w:t xml:space="preserve"> </w:t>
      </w:r>
      <w:r w:rsidRPr="00B3652B">
        <w:rPr>
          <w:rFonts w:eastAsia="SimSun"/>
          <w:lang w:eastAsia="zh-CN"/>
        </w:rPr>
        <w:t>UPF event exposure service(s)</w:t>
      </w:r>
      <w:r>
        <w:rPr>
          <w:rFonts w:eastAsia="SimSun"/>
          <w:lang w:eastAsia="zh-CN"/>
        </w:rPr>
        <w:t xml:space="preserve">. </w:t>
      </w:r>
      <w:r w:rsidR="004526DD">
        <w:rPr>
          <w:rFonts w:eastAsia="SimSun"/>
          <w:lang w:eastAsia="zh-CN"/>
        </w:rPr>
        <w:t>I</w:t>
      </w:r>
      <w:r>
        <w:rPr>
          <w:rFonts w:eastAsia="SimSun"/>
          <w:lang w:eastAsia="zh-CN"/>
        </w:rPr>
        <w:t xml:space="preserve">t relates to </w:t>
      </w:r>
      <w:r w:rsidRPr="005A2371">
        <w:rPr>
          <w:rFonts w:hint="eastAsia"/>
          <w:lang w:eastAsia="ko-KR"/>
        </w:rPr>
        <w:t>Key Issue #</w:t>
      </w:r>
      <w:r>
        <w:rPr>
          <w:lang w:eastAsia="ko-KR"/>
        </w:rPr>
        <w:t>Y</w:t>
      </w:r>
      <w:r w:rsidRPr="005A2371">
        <w:rPr>
          <w:rFonts w:hint="eastAsia"/>
          <w:lang w:eastAsia="ko-KR"/>
        </w:rPr>
        <w:t xml:space="preserve">: </w:t>
      </w:r>
      <w:r>
        <w:rPr>
          <w:rFonts w:eastAsia="SimSun"/>
          <w:lang w:eastAsia="zh-CN"/>
        </w:rPr>
        <w:t>define requirements of</w:t>
      </w:r>
      <w:r w:rsidRPr="00B3652B">
        <w:rPr>
          <w:rFonts w:eastAsia="SimSun" w:hint="eastAsia"/>
          <w:lang w:eastAsia="zh-CN"/>
        </w:rPr>
        <w:t xml:space="preserve"> </w:t>
      </w:r>
      <w:r w:rsidRPr="00B3652B">
        <w:rPr>
          <w:rFonts w:eastAsia="SimSun"/>
          <w:lang w:eastAsia="zh-CN"/>
        </w:rPr>
        <w:t>UPF event exposure service(s)</w:t>
      </w:r>
    </w:p>
    <w:p w14:paraId="2F985F32" w14:textId="77777777" w:rsidR="00086873" w:rsidRDefault="00086873" w:rsidP="00086873">
      <w:pPr>
        <w:pStyle w:val="NO"/>
      </w:pPr>
      <w:r>
        <w:t>NOTE:</w:t>
      </w:r>
      <w:r>
        <w:tab/>
        <w:t>This clause recalls for information the main known usage of UPF information exposure in 5GC as defined in other 3GPP documents. If this clause and the quoted other 3GPP documents are not aligned, the quoted</w:t>
      </w:r>
      <w:r w:rsidRPr="00596C21">
        <w:t xml:space="preserve"> </w:t>
      </w:r>
      <w:r>
        <w:t>other 3GPP documents prevails.</w:t>
      </w:r>
    </w:p>
    <w:p w14:paraId="751E878B" w14:textId="7EC0007D" w:rsidR="004526DD" w:rsidRPr="005A2371" w:rsidRDefault="004526DD" w:rsidP="004526DD">
      <w:pPr>
        <w:pStyle w:val="Heading4"/>
      </w:pPr>
      <w:r w:rsidRPr="005A2371">
        <w:t>6.</w:t>
      </w:r>
      <w:r w:rsidRPr="005A2371">
        <w:rPr>
          <w:rFonts w:hint="eastAsia"/>
        </w:rPr>
        <w:t>X</w:t>
      </w:r>
      <w:r w:rsidRPr="005A2371">
        <w:t>.1</w:t>
      </w:r>
      <w:r>
        <w:t>.1</w:t>
      </w:r>
      <w:r w:rsidRPr="005A2371">
        <w:rPr>
          <w:rFonts w:hint="eastAsia"/>
        </w:rPr>
        <w:tab/>
      </w:r>
      <w:r>
        <w:t>NWDAF requirements</w:t>
      </w:r>
    </w:p>
    <w:p w14:paraId="407499BD" w14:textId="72B1CA0B" w:rsidR="002E5D03" w:rsidRDefault="00AD6851" w:rsidP="004526DD">
      <w:pPr>
        <w:pStyle w:val="B1"/>
      </w:pPr>
      <w:r>
        <w:t>NWDAF</w:t>
      </w:r>
      <w:r w:rsidR="004526DD">
        <w:t xml:space="preserve"> requirements </w:t>
      </w:r>
      <w:r>
        <w:t xml:space="preserve"> as defined in TS 23.288</w:t>
      </w:r>
      <w:r w:rsidR="004D4DA0">
        <w:t xml:space="preserve"> </w:t>
      </w:r>
      <w:r>
        <w:t>[</w:t>
      </w:r>
      <w:r w:rsidR="00180585">
        <w:t>X</w:t>
      </w:r>
      <w:r>
        <w:t>]</w:t>
      </w:r>
      <w:r w:rsidR="00596C21">
        <w:t>, for instance</w:t>
      </w:r>
      <w:r w:rsidR="002767AB">
        <w:t xml:space="preserve"> (the list is not exhaustive)</w:t>
      </w:r>
      <w:r w:rsidR="004526DD">
        <w:t>, contain</w:t>
      </w:r>
      <w:r w:rsidR="004D4DA0">
        <w:t>:</w:t>
      </w:r>
    </w:p>
    <w:p w14:paraId="24A315E8" w14:textId="28BC9BCB" w:rsidR="00AD6851" w:rsidRDefault="004526DD" w:rsidP="002E5D03">
      <w:pPr>
        <w:pStyle w:val="B2"/>
      </w:pPr>
      <w:r>
        <w:t>1.</w:t>
      </w:r>
      <w:r w:rsidR="002E5D03">
        <w:tab/>
      </w:r>
      <w:r w:rsidR="00AD6851">
        <w:t xml:space="preserve">TS 23.288 </w:t>
      </w:r>
      <w:r w:rsidR="00180585">
        <w:t xml:space="preserve">[X] </w:t>
      </w:r>
      <w:r w:rsidR="00AD6851" w:rsidRPr="005D2CF1">
        <w:t>Table 6.4.2-2: QoS flow level Network Data from 5GC NF related to the QoS profile assigned for a particular service (identified by an Application Id or IP filter information)</w:t>
      </w:r>
    </w:p>
    <w:p w14:paraId="347B7F3E" w14:textId="40ACB5F1" w:rsidR="00596C21" w:rsidRDefault="00596C21" w:rsidP="002E5D03">
      <w:pPr>
        <w:pStyle w:val="B2"/>
        <w:ind w:firstLine="0"/>
      </w:pPr>
      <w:r w:rsidRPr="005D2CF1">
        <w:t xml:space="preserve">The Observed Service Experience analytics may provide </w:t>
      </w:r>
      <w:r>
        <w:t>Service Experience for an Edge Application over a UP path: Service experience for a UE or a group UEs or any UE in an Application or a set of Applications over a specific UP path (UPF, DNAI and EC server);</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AD6851" w:rsidRPr="005D2CF1" w14:paraId="2068866F" w14:textId="77777777" w:rsidTr="00C96547">
        <w:trPr>
          <w:jc w:val="center"/>
        </w:trPr>
        <w:tc>
          <w:tcPr>
            <w:tcW w:w="2628" w:type="dxa"/>
          </w:tcPr>
          <w:p w14:paraId="5D05D3C3" w14:textId="77777777" w:rsidR="00AD6851" w:rsidRPr="005D2CF1" w:rsidRDefault="00AD6851" w:rsidP="00C96547">
            <w:pPr>
              <w:pStyle w:val="TAL"/>
            </w:pPr>
            <w:r w:rsidRPr="005D2CF1">
              <w:t>QoS flow Bit Rate</w:t>
            </w:r>
          </w:p>
        </w:tc>
        <w:tc>
          <w:tcPr>
            <w:tcW w:w="1701" w:type="dxa"/>
          </w:tcPr>
          <w:p w14:paraId="4399C36B" w14:textId="77777777" w:rsidR="00AD6851" w:rsidRPr="005D2CF1" w:rsidRDefault="00AD6851" w:rsidP="00C96547">
            <w:pPr>
              <w:pStyle w:val="TAC"/>
            </w:pPr>
            <w:r w:rsidRPr="005D2CF1">
              <w:t>UPF</w:t>
            </w:r>
          </w:p>
        </w:tc>
        <w:tc>
          <w:tcPr>
            <w:tcW w:w="5463" w:type="dxa"/>
          </w:tcPr>
          <w:p w14:paraId="7CEAC911" w14:textId="77777777" w:rsidR="00AD6851" w:rsidRPr="005D2CF1" w:rsidRDefault="00AD6851" w:rsidP="00C96547">
            <w:pPr>
              <w:pStyle w:val="TAL"/>
            </w:pPr>
            <w:r w:rsidRPr="005D2CF1">
              <w:t>The observed bit rate</w:t>
            </w:r>
            <w:r w:rsidRPr="005D2CF1" w:rsidDel="00275CB7">
              <w:t xml:space="preserve"> </w:t>
            </w:r>
            <w:r w:rsidRPr="005D2CF1">
              <w:t>for UL direction; and</w:t>
            </w:r>
          </w:p>
          <w:p w14:paraId="56309247" w14:textId="77777777" w:rsidR="00AD6851" w:rsidRPr="005D2CF1" w:rsidRDefault="00AD6851" w:rsidP="00C96547">
            <w:pPr>
              <w:pStyle w:val="TAL"/>
            </w:pPr>
            <w:r w:rsidRPr="005D2CF1">
              <w:t>The observed bit rate for DL direction</w:t>
            </w:r>
            <w:r>
              <w:t>.</w:t>
            </w:r>
          </w:p>
        </w:tc>
      </w:tr>
      <w:tr w:rsidR="00AD6851" w:rsidRPr="005D2CF1" w14:paraId="6D744F7A" w14:textId="77777777" w:rsidTr="00C96547">
        <w:trPr>
          <w:jc w:val="center"/>
        </w:trPr>
        <w:tc>
          <w:tcPr>
            <w:tcW w:w="2628" w:type="dxa"/>
          </w:tcPr>
          <w:p w14:paraId="64FA2597" w14:textId="77777777" w:rsidR="00AD6851" w:rsidRPr="005D2CF1" w:rsidRDefault="00AD6851" w:rsidP="00C96547">
            <w:pPr>
              <w:pStyle w:val="TAL"/>
            </w:pPr>
            <w:r w:rsidRPr="005D2CF1">
              <w:t>QoS flow Packet Delay</w:t>
            </w:r>
          </w:p>
        </w:tc>
        <w:tc>
          <w:tcPr>
            <w:tcW w:w="1701" w:type="dxa"/>
          </w:tcPr>
          <w:p w14:paraId="6B8106D1" w14:textId="77777777" w:rsidR="00AD6851" w:rsidRPr="005D2CF1" w:rsidRDefault="00AD6851" w:rsidP="00C96547">
            <w:pPr>
              <w:pStyle w:val="TAC"/>
            </w:pPr>
            <w:r w:rsidRPr="005D2CF1">
              <w:t>UPF</w:t>
            </w:r>
          </w:p>
        </w:tc>
        <w:tc>
          <w:tcPr>
            <w:tcW w:w="5463" w:type="dxa"/>
          </w:tcPr>
          <w:p w14:paraId="4FEF6E85" w14:textId="77777777" w:rsidR="00AD6851" w:rsidRPr="005D2CF1" w:rsidRDefault="00AD6851" w:rsidP="00C96547">
            <w:pPr>
              <w:pStyle w:val="TAL"/>
            </w:pPr>
            <w:r w:rsidRPr="005D2CF1">
              <w:t>The observed Packet delay for UL direction; and</w:t>
            </w:r>
          </w:p>
          <w:p w14:paraId="2F6FC20E" w14:textId="77777777" w:rsidR="00AD6851" w:rsidRPr="005D2CF1" w:rsidRDefault="00AD6851" w:rsidP="00C96547">
            <w:pPr>
              <w:pStyle w:val="TAL"/>
            </w:pPr>
            <w:r w:rsidRPr="005D2CF1">
              <w:t>The observed Packet delay for the DL direction</w:t>
            </w:r>
            <w:r>
              <w:t>.</w:t>
            </w:r>
          </w:p>
        </w:tc>
      </w:tr>
      <w:tr w:rsidR="00AD6851" w:rsidRPr="005D2CF1" w14:paraId="61B0610F" w14:textId="77777777" w:rsidTr="00C96547">
        <w:trPr>
          <w:jc w:val="center"/>
        </w:trPr>
        <w:tc>
          <w:tcPr>
            <w:tcW w:w="2628" w:type="dxa"/>
          </w:tcPr>
          <w:p w14:paraId="2219E499" w14:textId="77777777" w:rsidR="00AD6851" w:rsidRPr="005D2CF1" w:rsidRDefault="00AD6851" w:rsidP="00C96547">
            <w:pPr>
              <w:pStyle w:val="TAL"/>
            </w:pPr>
            <w:r w:rsidRPr="005D2CF1">
              <w:rPr>
                <w:lang w:eastAsia="ko-KR"/>
              </w:rPr>
              <w:t>Packet transmission</w:t>
            </w:r>
          </w:p>
        </w:tc>
        <w:tc>
          <w:tcPr>
            <w:tcW w:w="1701" w:type="dxa"/>
          </w:tcPr>
          <w:p w14:paraId="56637D00" w14:textId="77777777" w:rsidR="00AD6851" w:rsidRPr="005D2CF1" w:rsidRDefault="00AD6851" w:rsidP="00C96547">
            <w:pPr>
              <w:pStyle w:val="TAC"/>
            </w:pPr>
            <w:r w:rsidRPr="005D2CF1">
              <w:rPr>
                <w:lang w:eastAsia="ko-KR"/>
              </w:rPr>
              <w:t>UPF</w:t>
            </w:r>
          </w:p>
        </w:tc>
        <w:tc>
          <w:tcPr>
            <w:tcW w:w="5463" w:type="dxa"/>
          </w:tcPr>
          <w:p w14:paraId="41BF446A" w14:textId="77777777" w:rsidR="00AD6851" w:rsidRPr="005D2CF1" w:rsidRDefault="00AD6851" w:rsidP="00C96547">
            <w:pPr>
              <w:pStyle w:val="TAL"/>
            </w:pPr>
            <w:r w:rsidRPr="005D2CF1">
              <w:t>The observed number of packet transmission</w:t>
            </w:r>
            <w:r>
              <w:t>.</w:t>
            </w:r>
          </w:p>
        </w:tc>
      </w:tr>
      <w:tr w:rsidR="00AD6851" w:rsidRPr="005D2CF1" w14:paraId="26083716" w14:textId="77777777" w:rsidTr="00C96547">
        <w:trPr>
          <w:jc w:val="center"/>
        </w:trPr>
        <w:tc>
          <w:tcPr>
            <w:tcW w:w="2628" w:type="dxa"/>
          </w:tcPr>
          <w:p w14:paraId="46887263" w14:textId="77777777" w:rsidR="00AD6851" w:rsidRPr="005D2CF1" w:rsidRDefault="00AD6851" w:rsidP="00C96547">
            <w:pPr>
              <w:pStyle w:val="TAN"/>
            </w:pPr>
            <w:r w:rsidRPr="005D2CF1">
              <w:t>Packet retransmission</w:t>
            </w:r>
          </w:p>
        </w:tc>
        <w:tc>
          <w:tcPr>
            <w:tcW w:w="1701" w:type="dxa"/>
          </w:tcPr>
          <w:p w14:paraId="7B99160E" w14:textId="77777777" w:rsidR="00AD6851" w:rsidRPr="005D2CF1" w:rsidRDefault="00AD6851" w:rsidP="00C96547">
            <w:pPr>
              <w:pStyle w:val="TAN"/>
              <w:jc w:val="center"/>
            </w:pPr>
            <w:r w:rsidRPr="005D2CF1">
              <w:t>UPF</w:t>
            </w:r>
          </w:p>
        </w:tc>
        <w:tc>
          <w:tcPr>
            <w:tcW w:w="5463" w:type="dxa"/>
          </w:tcPr>
          <w:p w14:paraId="3AF00BFA" w14:textId="77777777" w:rsidR="00AD6851" w:rsidRPr="005D2CF1" w:rsidRDefault="00AD6851" w:rsidP="00C96547">
            <w:pPr>
              <w:pStyle w:val="TAL"/>
            </w:pPr>
            <w:r w:rsidRPr="005D2CF1">
              <w:t>The observed number of packet retransmission</w:t>
            </w:r>
            <w:r>
              <w:t>.</w:t>
            </w:r>
          </w:p>
        </w:tc>
      </w:tr>
    </w:tbl>
    <w:p w14:paraId="01C5BC0B" w14:textId="77777777" w:rsidR="00825146" w:rsidRDefault="00825146" w:rsidP="00AD6851">
      <w:pPr>
        <w:pStyle w:val="Header"/>
      </w:pPr>
    </w:p>
    <w:p w14:paraId="036C1F11" w14:textId="5E19DAD6" w:rsidR="00825146" w:rsidRDefault="002E5D03" w:rsidP="002E5D03">
      <w:pPr>
        <w:pStyle w:val="B2"/>
        <w:ind w:firstLine="0"/>
      </w:pPr>
      <w:r>
        <w:t xml:space="preserve">For </w:t>
      </w:r>
      <w:r w:rsidR="00825146" w:rsidRPr="005D2CF1">
        <w:t xml:space="preserve">NWDAF </w:t>
      </w:r>
      <w:r>
        <w:t xml:space="preserve">to </w:t>
      </w:r>
      <w:r w:rsidR="00825146" w:rsidRPr="005D2CF1">
        <w:t>provid</w:t>
      </w:r>
      <w:r>
        <w:t>e</w:t>
      </w:r>
      <w:r w:rsidR="00825146" w:rsidRPr="005D2CF1">
        <w:t xml:space="preserve"> Service Experience for an Application</w:t>
      </w:r>
      <w:r w:rsidR="00825146">
        <w:t xml:space="preserve">: </w:t>
      </w:r>
      <w:r w:rsidR="00825146" w:rsidRPr="005D2CF1">
        <w:rPr>
          <w:lang w:eastAsia="zh-CN"/>
        </w:rPr>
        <w:t>Consumer NF sends an Analytics request/subscribe (Analytics ID = Service Experience, Target of Analytics Reporting = any UE</w:t>
      </w:r>
      <w:r w:rsidR="00825146">
        <w:rPr>
          <w:lang w:eastAsia="zh-CN"/>
        </w:rPr>
        <w:t xml:space="preserve"> or </w:t>
      </w:r>
      <w:r w:rsidR="00825146">
        <w:t>a UE identified by a SUPI or a group of UEs identified by a Group Id</w:t>
      </w:r>
      <w:r w:rsidR="00825146" w:rsidRPr="005D2CF1">
        <w:rPr>
          <w:lang w:eastAsia="zh-CN"/>
        </w:rPr>
        <w:t xml:space="preserve">, Analytics Filter </w:t>
      </w:r>
      <w:r w:rsidR="00825146">
        <w:rPr>
          <w:lang w:eastAsia="zh-CN"/>
        </w:rPr>
        <w:t>I</w:t>
      </w:r>
      <w:r w:rsidR="00825146" w:rsidRPr="005D2CF1">
        <w:rPr>
          <w:lang w:eastAsia="zh-CN"/>
        </w:rPr>
        <w:t>nformation = (Application ID</w:t>
      </w:r>
      <w:r w:rsidR="00825146">
        <w:rPr>
          <w:lang w:eastAsia="zh-CN"/>
        </w:rPr>
        <w:t>,</w:t>
      </w:r>
      <w:r w:rsidR="00825146" w:rsidRPr="005D2CF1">
        <w:rPr>
          <w:lang w:eastAsia="zh-CN"/>
        </w:rPr>
        <w:t xml:space="preserve"> </w:t>
      </w:r>
      <w:r w:rsidR="00825146" w:rsidRPr="00C20217">
        <w:rPr>
          <w:lang w:eastAsia="zh-CN"/>
        </w:rPr>
        <w:t>S-NSSAI, DNN</w:t>
      </w:r>
      <w:r w:rsidR="00825146" w:rsidRPr="005D2CF1">
        <w:rPr>
          <w:lang w:eastAsia="zh-CN"/>
        </w:rPr>
        <w:t>,</w:t>
      </w:r>
      <w:r w:rsidR="00825146">
        <w:rPr>
          <w:lang w:eastAsia="zh-CN"/>
        </w:rPr>
        <w:t xml:space="preserve"> Application Server Address(es),</w:t>
      </w:r>
      <w:r w:rsidR="00825146" w:rsidRPr="005D2CF1">
        <w:rPr>
          <w:lang w:eastAsia="zh-CN"/>
        </w:rPr>
        <w:t xml:space="preserve"> Area of Interest)</w:t>
      </w:r>
      <w:r w:rsidR="00825146">
        <w:rPr>
          <w:lang w:eastAsia="zh-CN"/>
        </w:rPr>
        <w:t>, Analytics Reporting Information=Analytics target period</w:t>
      </w:r>
      <w:r w:rsidR="00825146" w:rsidRPr="005D2CF1">
        <w:rPr>
          <w:lang w:eastAsia="zh-CN"/>
        </w:rPr>
        <w:t>) to NWDAF</w:t>
      </w:r>
      <w:r w:rsidR="00825146">
        <w:t>.</w:t>
      </w:r>
    </w:p>
    <w:p w14:paraId="07CA2CE8" w14:textId="5E424D23" w:rsidR="002E5D03" w:rsidRPr="005D2CF1" w:rsidRDefault="004526DD" w:rsidP="002E5D03">
      <w:pPr>
        <w:pStyle w:val="B2"/>
      </w:pPr>
      <w:r>
        <w:t>2.</w:t>
      </w:r>
      <w:r w:rsidR="002E5D03">
        <w:tab/>
      </w:r>
      <w:r w:rsidR="00694C63">
        <w:t>TS 23.288 [</w:t>
      </w:r>
      <w:r w:rsidR="00086873">
        <w:t>X</w:t>
      </w:r>
      <w:r w:rsidR="00694C63">
        <w:t xml:space="preserve">] </w:t>
      </w:r>
      <w:r w:rsidR="002E5D03" w:rsidRPr="005D2CF1">
        <w:t>Table 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E5D03" w:rsidRPr="005D2CF1" w14:paraId="29BA296A" w14:textId="77777777" w:rsidTr="00C96547">
        <w:trPr>
          <w:jc w:val="center"/>
        </w:trPr>
        <w:tc>
          <w:tcPr>
            <w:tcW w:w="3167" w:type="dxa"/>
          </w:tcPr>
          <w:p w14:paraId="722977E0" w14:textId="77777777" w:rsidR="002E5D03" w:rsidRPr="005D2CF1" w:rsidRDefault="002E5D03" w:rsidP="00C96547">
            <w:pPr>
              <w:pStyle w:val="TAH"/>
            </w:pPr>
            <w:r w:rsidRPr="005D2CF1">
              <w:t>Information</w:t>
            </w:r>
          </w:p>
        </w:tc>
        <w:tc>
          <w:tcPr>
            <w:tcW w:w="1127" w:type="dxa"/>
          </w:tcPr>
          <w:p w14:paraId="3BE8C409" w14:textId="77777777" w:rsidR="002E5D03" w:rsidRPr="005D2CF1" w:rsidRDefault="002E5D03" w:rsidP="00C96547">
            <w:pPr>
              <w:pStyle w:val="TAH"/>
            </w:pPr>
            <w:r w:rsidRPr="005D2CF1">
              <w:t>Source</w:t>
            </w:r>
          </w:p>
        </w:tc>
        <w:tc>
          <w:tcPr>
            <w:tcW w:w="3173" w:type="dxa"/>
          </w:tcPr>
          <w:p w14:paraId="6BB56A41" w14:textId="77777777" w:rsidR="002E5D03" w:rsidRPr="005D2CF1" w:rsidRDefault="002E5D03" w:rsidP="00C96547">
            <w:pPr>
              <w:pStyle w:val="TAH"/>
            </w:pPr>
            <w:r w:rsidRPr="005D2CF1">
              <w:t>Description</w:t>
            </w:r>
          </w:p>
        </w:tc>
      </w:tr>
      <w:tr w:rsidR="002E5D03" w:rsidRPr="005D2CF1" w14:paraId="5DD3F412" w14:textId="77777777" w:rsidTr="00C96547">
        <w:trPr>
          <w:jc w:val="center"/>
        </w:trPr>
        <w:tc>
          <w:tcPr>
            <w:tcW w:w="3167" w:type="dxa"/>
          </w:tcPr>
          <w:p w14:paraId="65D38D44" w14:textId="77777777" w:rsidR="002E5D03" w:rsidRPr="005D2CF1" w:rsidRDefault="002E5D03" w:rsidP="00C96547">
            <w:pPr>
              <w:pStyle w:val="TAL"/>
            </w:pPr>
            <w:r w:rsidRPr="005D2CF1">
              <w:t>Traffic usage report</w:t>
            </w:r>
          </w:p>
        </w:tc>
        <w:tc>
          <w:tcPr>
            <w:tcW w:w="1127" w:type="dxa"/>
          </w:tcPr>
          <w:p w14:paraId="7FDF47A9" w14:textId="77777777" w:rsidR="002E5D03" w:rsidRPr="005D2CF1" w:rsidRDefault="002E5D03" w:rsidP="00C96547">
            <w:pPr>
              <w:pStyle w:val="TAC"/>
            </w:pPr>
            <w:r w:rsidRPr="005D2CF1">
              <w:t>UPF</w:t>
            </w:r>
          </w:p>
        </w:tc>
        <w:tc>
          <w:tcPr>
            <w:tcW w:w="3173" w:type="dxa"/>
          </w:tcPr>
          <w:p w14:paraId="33CD160E" w14:textId="228A2E4A" w:rsidR="002E5D03" w:rsidRPr="005D2CF1" w:rsidRDefault="002E5D03" w:rsidP="00C96547">
            <w:pPr>
              <w:pStyle w:val="TAL"/>
            </w:pPr>
            <w:r w:rsidRPr="005D2CF1">
              <w:t xml:space="preserve">Report of user plane traffic in the UPF </w:t>
            </w:r>
          </w:p>
        </w:tc>
      </w:tr>
    </w:tbl>
    <w:p w14:paraId="5846C187" w14:textId="610D9FC0" w:rsidR="00825146" w:rsidRDefault="0060227A" w:rsidP="00AD6851">
      <w:pPr>
        <w:pStyle w:val="Header"/>
      </w:pPr>
      <w:r>
        <w:t xml:space="preserve">UPF should report all traffic for all N4 (PDU) sessions that meet some criteria (S-NSSAI, </w:t>
      </w:r>
      <w:r w:rsidRPr="00086873">
        <w:t>Area of interest</w:t>
      </w:r>
      <w:r>
        <w:t xml:space="preserve">) </w:t>
      </w:r>
      <w:r>
        <w:sym w:font="Wingdings" w:char="F0E0"/>
      </w:r>
      <w:r>
        <w:t xml:space="preserve"> SMF involvement</w:t>
      </w:r>
      <w:r w:rsidR="00086873">
        <w:t xml:space="preserve"> may be considered when it is needed to determine which UPF(s) serve a UE in the area of interest</w:t>
      </w:r>
    </w:p>
    <w:p w14:paraId="406C9082" w14:textId="27DF0B99" w:rsidR="00694C63" w:rsidRDefault="00694C63" w:rsidP="00694C63">
      <w:pPr>
        <w:pStyle w:val="B2"/>
      </w:pPr>
      <w:r>
        <w:t>-</w:t>
      </w:r>
      <w:r>
        <w:tab/>
        <w:t>TS 23.288 [</w:t>
      </w:r>
      <w:r w:rsidR="00086873">
        <w:t>X</w:t>
      </w:r>
      <w:r>
        <w:t xml:space="preserve">] </w:t>
      </w: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694C63" w:rsidRPr="005D2CF1" w14:paraId="37B8EE3B" w14:textId="77777777" w:rsidTr="00C96547">
        <w:trPr>
          <w:jc w:val="center"/>
        </w:trPr>
        <w:tc>
          <w:tcPr>
            <w:tcW w:w="0" w:type="auto"/>
          </w:tcPr>
          <w:p w14:paraId="327F7318" w14:textId="77777777" w:rsidR="00694C63" w:rsidRPr="005D2CF1" w:rsidRDefault="00694C63" w:rsidP="00C96547">
            <w:pPr>
              <w:pStyle w:val="TAL"/>
              <w:rPr>
                <w:lang w:eastAsia="zh-CN"/>
              </w:rPr>
            </w:pPr>
            <w:r w:rsidRPr="005D2CF1">
              <w:rPr>
                <w:lang w:eastAsia="zh-CN"/>
              </w:rPr>
              <w:t>UE communication (1..max)</w:t>
            </w:r>
          </w:p>
        </w:tc>
        <w:tc>
          <w:tcPr>
            <w:tcW w:w="0" w:type="auto"/>
          </w:tcPr>
          <w:p w14:paraId="5E6F3CEE" w14:textId="77777777" w:rsidR="00694C63" w:rsidRPr="005D2CF1" w:rsidRDefault="00694C63" w:rsidP="00C96547">
            <w:pPr>
              <w:pStyle w:val="TAC"/>
              <w:rPr>
                <w:lang w:eastAsia="zh-CN"/>
              </w:rPr>
            </w:pPr>
            <w:r w:rsidRPr="005D2CF1">
              <w:rPr>
                <w:lang w:eastAsia="zh-CN"/>
              </w:rPr>
              <w:t>UPF, AF</w:t>
            </w:r>
          </w:p>
        </w:tc>
        <w:tc>
          <w:tcPr>
            <w:tcW w:w="5811" w:type="dxa"/>
          </w:tcPr>
          <w:p w14:paraId="6C814ECD" w14:textId="77777777" w:rsidR="00694C63" w:rsidRPr="005D2CF1" w:rsidRDefault="00694C63" w:rsidP="00C96547">
            <w:pPr>
              <w:pStyle w:val="TAL"/>
              <w:rPr>
                <w:lang w:eastAsia="zh-CN"/>
              </w:rPr>
            </w:pPr>
            <w:r w:rsidRPr="005D2CF1">
              <w:rPr>
                <w:lang w:eastAsia="zh-CN"/>
              </w:rPr>
              <w:t>Communication description per application</w:t>
            </w:r>
          </w:p>
        </w:tc>
      </w:tr>
      <w:tr w:rsidR="00694C63" w:rsidRPr="005D2CF1" w14:paraId="47FD3E91" w14:textId="77777777" w:rsidTr="00C96547">
        <w:trPr>
          <w:jc w:val="center"/>
        </w:trPr>
        <w:tc>
          <w:tcPr>
            <w:tcW w:w="0" w:type="auto"/>
          </w:tcPr>
          <w:p w14:paraId="4C982CAB" w14:textId="77777777" w:rsidR="00694C63" w:rsidRPr="005D2CF1" w:rsidRDefault="00694C63" w:rsidP="00C96547">
            <w:pPr>
              <w:pStyle w:val="TAL"/>
              <w:rPr>
                <w:lang w:eastAsia="zh-CN"/>
              </w:rPr>
            </w:pPr>
            <w:r w:rsidRPr="005D2CF1">
              <w:rPr>
                <w:lang w:eastAsia="zh-CN"/>
              </w:rPr>
              <w:t xml:space="preserve">   &gt;Communication start</w:t>
            </w:r>
          </w:p>
        </w:tc>
        <w:tc>
          <w:tcPr>
            <w:tcW w:w="0" w:type="auto"/>
          </w:tcPr>
          <w:p w14:paraId="04F670CB" w14:textId="77777777" w:rsidR="00694C63" w:rsidRPr="005D2CF1" w:rsidRDefault="00694C63" w:rsidP="00C96547">
            <w:pPr>
              <w:pStyle w:val="TAC"/>
              <w:rPr>
                <w:lang w:eastAsia="zh-CN"/>
              </w:rPr>
            </w:pPr>
          </w:p>
        </w:tc>
        <w:tc>
          <w:tcPr>
            <w:tcW w:w="5811" w:type="dxa"/>
          </w:tcPr>
          <w:p w14:paraId="7D51D8F6" w14:textId="77777777" w:rsidR="00694C63" w:rsidRPr="005D2CF1" w:rsidRDefault="00694C63" w:rsidP="00C96547">
            <w:pPr>
              <w:pStyle w:val="TAL"/>
              <w:rPr>
                <w:lang w:eastAsia="zh-CN"/>
              </w:rPr>
            </w:pPr>
            <w:r w:rsidRPr="005D2CF1">
              <w:rPr>
                <w:lang w:eastAsia="zh-CN"/>
              </w:rPr>
              <w:t>The time stamp that this communication starts</w:t>
            </w:r>
          </w:p>
        </w:tc>
      </w:tr>
      <w:tr w:rsidR="00694C63" w:rsidRPr="005D2CF1" w14:paraId="0BF2A29D" w14:textId="77777777" w:rsidTr="00C96547">
        <w:trPr>
          <w:jc w:val="center"/>
        </w:trPr>
        <w:tc>
          <w:tcPr>
            <w:tcW w:w="0" w:type="auto"/>
          </w:tcPr>
          <w:p w14:paraId="59561B6A" w14:textId="77777777" w:rsidR="00694C63" w:rsidRPr="005D2CF1" w:rsidRDefault="00694C63" w:rsidP="00C96547">
            <w:pPr>
              <w:pStyle w:val="TAL"/>
              <w:rPr>
                <w:lang w:eastAsia="zh-CN"/>
              </w:rPr>
            </w:pPr>
            <w:r w:rsidRPr="005D2CF1">
              <w:rPr>
                <w:lang w:eastAsia="zh-CN"/>
              </w:rPr>
              <w:t xml:space="preserve">   &gt;Communication stop </w:t>
            </w:r>
          </w:p>
        </w:tc>
        <w:tc>
          <w:tcPr>
            <w:tcW w:w="0" w:type="auto"/>
          </w:tcPr>
          <w:p w14:paraId="57668A12" w14:textId="77777777" w:rsidR="00694C63" w:rsidRPr="005D2CF1" w:rsidRDefault="00694C63" w:rsidP="00C96547">
            <w:pPr>
              <w:pStyle w:val="TAC"/>
              <w:rPr>
                <w:lang w:eastAsia="zh-CN"/>
              </w:rPr>
            </w:pPr>
          </w:p>
        </w:tc>
        <w:tc>
          <w:tcPr>
            <w:tcW w:w="5811" w:type="dxa"/>
          </w:tcPr>
          <w:p w14:paraId="13CBC935" w14:textId="77777777" w:rsidR="00694C63" w:rsidRPr="005D2CF1" w:rsidRDefault="00694C63" w:rsidP="00C96547">
            <w:pPr>
              <w:pStyle w:val="TAL"/>
              <w:rPr>
                <w:lang w:eastAsia="zh-CN"/>
              </w:rPr>
            </w:pPr>
            <w:r w:rsidRPr="005D2CF1">
              <w:rPr>
                <w:lang w:eastAsia="zh-CN"/>
              </w:rPr>
              <w:t>The time stamp that this communication stops</w:t>
            </w:r>
          </w:p>
        </w:tc>
      </w:tr>
      <w:tr w:rsidR="00694C63" w:rsidRPr="005D2CF1" w14:paraId="2AF0F10E" w14:textId="77777777" w:rsidTr="00C96547">
        <w:trPr>
          <w:jc w:val="center"/>
        </w:trPr>
        <w:tc>
          <w:tcPr>
            <w:tcW w:w="0" w:type="auto"/>
          </w:tcPr>
          <w:p w14:paraId="765528E3" w14:textId="77777777" w:rsidR="00694C63" w:rsidRPr="005D2CF1" w:rsidRDefault="00694C63" w:rsidP="00C96547">
            <w:pPr>
              <w:pStyle w:val="TAL"/>
              <w:rPr>
                <w:lang w:eastAsia="zh-CN"/>
              </w:rPr>
            </w:pPr>
            <w:r w:rsidRPr="005D2CF1">
              <w:rPr>
                <w:lang w:eastAsia="zh-CN"/>
              </w:rPr>
              <w:t xml:space="preserve">   &gt;UL data rate </w:t>
            </w:r>
          </w:p>
        </w:tc>
        <w:tc>
          <w:tcPr>
            <w:tcW w:w="0" w:type="auto"/>
          </w:tcPr>
          <w:p w14:paraId="3C0E9416" w14:textId="77777777" w:rsidR="00694C63" w:rsidRPr="005D2CF1" w:rsidRDefault="00694C63" w:rsidP="00C96547">
            <w:pPr>
              <w:pStyle w:val="TAC"/>
              <w:rPr>
                <w:lang w:eastAsia="zh-CN"/>
              </w:rPr>
            </w:pPr>
          </w:p>
        </w:tc>
        <w:tc>
          <w:tcPr>
            <w:tcW w:w="5811" w:type="dxa"/>
          </w:tcPr>
          <w:p w14:paraId="1653E124" w14:textId="77777777" w:rsidR="00694C63" w:rsidRPr="005D2CF1" w:rsidRDefault="00694C63" w:rsidP="00C96547">
            <w:pPr>
              <w:pStyle w:val="TAL"/>
              <w:rPr>
                <w:lang w:eastAsia="zh-CN"/>
              </w:rPr>
            </w:pPr>
            <w:r w:rsidRPr="005D2CF1">
              <w:rPr>
                <w:lang w:eastAsia="zh-CN"/>
              </w:rPr>
              <w:t>UL data rate of this communication</w:t>
            </w:r>
          </w:p>
        </w:tc>
      </w:tr>
      <w:tr w:rsidR="00694C63" w:rsidRPr="005D2CF1" w14:paraId="5E338A0C" w14:textId="77777777" w:rsidTr="00C96547">
        <w:trPr>
          <w:jc w:val="center"/>
        </w:trPr>
        <w:tc>
          <w:tcPr>
            <w:tcW w:w="0" w:type="auto"/>
          </w:tcPr>
          <w:p w14:paraId="785C6ACB" w14:textId="77777777" w:rsidR="00694C63" w:rsidRPr="005D2CF1" w:rsidRDefault="00694C63" w:rsidP="00C96547">
            <w:pPr>
              <w:pStyle w:val="TAL"/>
              <w:rPr>
                <w:lang w:eastAsia="zh-CN"/>
              </w:rPr>
            </w:pPr>
            <w:r w:rsidRPr="005D2CF1">
              <w:rPr>
                <w:lang w:eastAsia="zh-CN"/>
              </w:rPr>
              <w:t xml:space="preserve">   &gt;DL data rate </w:t>
            </w:r>
          </w:p>
        </w:tc>
        <w:tc>
          <w:tcPr>
            <w:tcW w:w="0" w:type="auto"/>
          </w:tcPr>
          <w:p w14:paraId="0C79DD3E" w14:textId="77777777" w:rsidR="00694C63" w:rsidRPr="005D2CF1" w:rsidRDefault="00694C63" w:rsidP="00C96547">
            <w:pPr>
              <w:pStyle w:val="TAC"/>
              <w:rPr>
                <w:lang w:eastAsia="zh-CN"/>
              </w:rPr>
            </w:pPr>
          </w:p>
        </w:tc>
        <w:tc>
          <w:tcPr>
            <w:tcW w:w="5811" w:type="dxa"/>
          </w:tcPr>
          <w:p w14:paraId="3A2951CA" w14:textId="77777777" w:rsidR="00694C63" w:rsidRPr="005D2CF1" w:rsidRDefault="00694C63" w:rsidP="00C96547">
            <w:pPr>
              <w:pStyle w:val="TAL"/>
              <w:rPr>
                <w:lang w:eastAsia="zh-CN"/>
              </w:rPr>
            </w:pPr>
            <w:r w:rsidRPr="005D2CF1">
              <w:rPr>
                <w:lang w:eastAsia="zh-CN"/>
              </w:rPr>
              <w:t>DL data rate of this communication</w:t>
            </w:r>
          </w:p>
        </w:tc>
      </w:tr>
      <w:tr w:rsidR="00694C63" w:rsidRPr="005D2CF1" w14:paraId="013C5289" w14:textId="77777777" w:rsidTr="00C96547">
        <w:trPr>
          <w:jc w:val="center"/>
        </w:trPr>
        <w:tc>
          <w:tcPr>
            <w:tcW w:w="0" w:type="auto"/>
          </w:tcPr>
          <w:p w14:paraId="7A43DC20" w14:textId="77777777" w:rsidR="00694C63" w:rsidRPr="005D2CF1" w:rsidRDefault="00694C63" w:rsidP="00C96547">
            <w:pPr>
              <w:pStyle w:val="TAL"/>
              <w:rPr>
                <w:lang w:eastAsia="zh-CN"/>
              </w:rPr>
            </w:pPr>
            <w:r w:rsidRPr="005D2CF1">
              <w:rPr>
                <w:lang w:eastAsia="zh-CN"/>
              </w:rPr>
              <w:t xml:space="preserve">   &gt;Traffic volume</w:t>
            </w:r>
          </w:p>
        </w:tc>
        <w:tc>
          <w:tcPr>
            <w:tcW w:w="0" w:type="auto"/>
          </w:tcPr>
          <w:p w14:paraId="1860BBCD" w14:textId="77777777" w:rsidR="00694C63" w:rsidRPr="005D2CF1" w:rsidRDefault="00694C63" w:rsidP="00C96547">
            <w:pPr>
              <w:pStyle w:val="TAC"/>
              <w:rPr>
                <w:lang w:eastAsia="zh-CN"/>
              </w:rPr>
            </w:pPr>
          </w:p>
        </w:tc>
        <w:tc>
          <w:tcPr>
            <w:tcW w:w="5811" w:type="dxa"/>
          </w:tcPr>
          <w:p w14:paraId="52116AD5" w14:textId="77777777" w:rsidR="00694C63" w:rsidRPr="005D2CF1" w:rsidRDefault="00694C63" w:rsidP="00C96547">
            <w:pPr>
              <w:pStyle w:val="TAL"/>
              <w:rPr>
                <w:lang w:eastAsia="zh-CN"/>
              </w:rPr>
            </w:pPr>
            <w:r w:rsidRPr="005D2CF1">
              <w:rPr>
                <w:lang w:eastAsia="zh-CN"/>
              </w:rPr>
              <w:t>Traffic volume of this communication</w:t>
            </w:r>
          </w:p>
        </w:tc>
      </w:tr>
      <w:tr w:rsidR="00694C63" w:rsidRPr="00E9603C" w14:paraId="70668383" w14:textId="77777777" w:rsidTr="00C96547">
        <w:trPr>
          <w:jc w:val="center"/>
        </w:trPr>
        <w:tc>
          <w:tcPr>
            <w:tcW w:w="0" w:type="auto"/>
          </w:tcPr>
          <w:p w14:paraId="6EF81C73" w14:textId="77777777" w:rsidR="00694C63" w:rsidRPr="00E9603C" w:rsidRDefault="00694C63" w:rsidP="00C96547">
            <w:pPr>
              <w:pStyle w:val="TAL"/>
            </w:pPr>
            <w:r w:rsidRPr="00E9603C">
              <w:t>&gt; N4 Session ID</w:t>
            </w:r>
          </w:p>
        </w:tc>
        <w:tc>
          <w:tcPr>
            <w:tcW w:w="0" w:type="auto"/>
          </w:tcPr>
          <w:p w14:paraId="3F6850FA" w14:textId="77777777" w:rsidR="00694C63" w:rsidRPr="00E9603C" w:rsidRDefault="00694C63" w:rsidP="00C96547">
            <w:pPr>
              <w:pStyle w:val="TAC"/>
            </w:pPr>
            <w:r w:rsidRPr="00E9603C">
              <w:t>SMF, UPF</w:t>
            </w:r>
          </w:p>
        </w:tc>
        <w:tc>
          <w:tcPr>
            <w:tcW w:w="5811" w:type="dxa"/>
          </w:tcPr>
          <w:p w14:paraId="1FF76190" w14:textId="77777777" w:rsidR="00694C63" w:rsidRPr="00E9603C" w:rsidRDefault="00694C63" w:rsidP="00C96547">
            <w:pPr>
              <w:pStyle w:val="TAL"/>
            </w:pPr>
            <w:r w:rsidRPr="00E9603C">
              <w:t>Identification of N4 Session</w:t>
            </w:r>
            <w:r>
              <w:t>.</w:t>
            </w:r>
          </w:p>
        </w:tc>
      </w:tr>
      <w:tr w:rsidR="00694C63" w:rsidRPr="00E9603C" w14:paraId="0F4C1A3C" w14:textId="77777777" w:rsidTr="00C96547">
        <w:trPr>
          <w:jc w:val="center"/>
        </w:trPr>
        <w:tc>
          <w:tcPr>
            <w:tcW w:w="0" w:type="auto"/>
          </w:tcPr>
          <w:p w14:paraId="27D02D41" w14:textId="77777777" w:rsidR="00694C63" w:rsidRPr="00E9603C" w:rsidRDefault="00694C63" w:rsidP="00C96547">
            <w:pPr>
              <w:pStyle w:val="TAL"/>
            </w:pPr>
            <w:r w:rsidRPr="00E9603C">
              <w:t>&gt; Inactivity detection time</w:t>
            </w:r>
          </w:p>
        </w:tc>
        <w:tc>
          <w:tcPr>
            <w:tcW w:w="0" w:type="auto"/>
          </w:tcPr>
          <w:p w14:paraId="7864E968" w14:textId="77777777" w:rsidR="00694C63" w:rsidRPr="00E9603C" w:rsidRDefault="00694C63" w:rsidP="00C96547">
            <w:pPr>
              <w:pStyle w:val="TAC"/>
            </w:pPr>
            <w:r w:rsidRPr="00E9603C">
              <w:t>SMF, UPF</w:t>
            </w:r>
          </w:p>
        </w:tc>
        <w:tc>
          <w:tcPr>
            <w:tcW w:w="5811" w:type="dxa"/>
          </w:tcPr>
          <w:p w14:paraId="525B2FF8" w14:textId="77777777" w:rsidR="00694C63" w:rsidRPr="00E9603C" w:rsidRDefault="00694C63" w:rsidP="00C96547">
            <w:pPr>
              <w:pStyle w:val="TAL"/>
            </w:pPr>
            <w:r w:rsidRPr="00E9603C">
              <w:t>Value of session inactivity timer</w:t>
            </w:r>
            <w:r>
              <w:t>.</w:t>
            </w:r>
          </w:p>
        </w:tc>
      </w:tr>
    </w:tbl>
    <w:p w14:paraId="774AAC10" w14:textId="232C1B45" w:rsidR="00694C63" w:rsidRPr="005D2CF1" w:rsidRDefault="00694C63" w:rsidP="00694C63">
      <w:pPr>
        <w:pStyle w:val="B2"/>
        <w:ind w:firstLine="0"/>
        <w:rPr>
          <w:lang w:eastAsia="zh-CN"/>
        </w:rPr>
      </w:pPr>
      <w:r w:rsidRPr="005D2CF1">
        <w:rPr>
          <w:lang w:eastAsia="zh-CN"/>
        </w:rPr>
        <w:t xml:space="preserve">5GC </w:t>
      </w:r>
      <w:r w:rsidR="00AB3FAE" w:rsidRPr="005D2CF1">
        <w:rPr>
          <w:lang w:eastAsia="zh-CN"/>
        </w:rPr>
        <w:t xml:space="preserve">Consumer NF </w:t>
      </w:r>
      <w:r w:rsidRPr="005D2CF1">
        <w:rPr>
          <w:lang w:eastAsia="zh-CN"/>
        </w:rPr>
        <w:t>sends a request to the NWDAF for analytics on UE(s),</w:t>
      </w:r>
      <w:r w:rsidR="00AB3FAE">
        <w:rPr>
          <w:lang w:eastAsia="zh-CN"/>
        </w:rPr>
        <w:t xml:space="preserve"> where</w:t>
      </w:r>
      <w:r w:rsidRPr="005D2CF1">
        <w:rPr>
          <w:lang w:eastAsia="zh-CN"/>
        </w:rPr>
        <w:t xml:space="preserve"> </w:t>
      </w:r>
      <w:r w:rsidR="00D24BC5">
        <w:rPr>
          <w:lang w:eastAsia="zh-CN"/>
        </w:rPr>
        <w:t>t</w:t>
      </w:r>
      <w:r w:rsidRPr="005D2CF1">
        <w:rPr>
          <w:lang w:eastAsia="zh-CN"/>
        </w:rPr>
        <w:t>he analytics type indicated by "Analytics ID" is set to "UE communication". The Target of Analytics Reporting is set to SUPI or an Internal Group Identifier and Analytics Filter may include Application ID and Area of Interest.</w:t>
      </w:r>
    </w:p>
    <w:p w14:paraId="6E6969CD" w14:textId="1BD20515" w:rsidR="00694C63" w:rsidRDefault="00694C63" w:rsidP="00694C63">
      <w:pPr>
        <w:pStyle w:val="Header"/>
      </w:pPr>
    </w:p>
    <w:p w14:paraId="6BA533B6" w14:textId="03AA484D" w:rsidR="00694C63" w:rsidRPr="005D2CF1" w:rsidRDefault="00694C63" w:rsidP="004526DD">
      <w:pPr>
        <w:pStyle w:val="B2"/>
        <w:numPr>
          <w:ilvl w:val="0"/>
          <w:numId w:val="48"/>
        </w:numPr>
        <w:rPr>
          <w:lang w:eastAsia="zh-CN"/>
        </w:rPr>
      </w:pPr>
      <w:r>
        <w:t xml:space="preserve">TS </w:t>
      </w:r>
      <w:r w:rsidR="00086873">
        <w:t>23.288 [X]</w:t>
      </w:r>
      <w:r>
        <w:t xml:space="preserve"> </w:t>
      </w: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694C63" w:rsidRPr="005D2CF1" w14:paraId="2ABE0CA3" w14:textId="77777777" w:rsidTr="00C96547">
        <w:tc>
          <w:tcPr>
            <w:tcW w:w="0" w:type="auto"/>
            <w:tcBorders>
              <w:top w:val="single" w:sz="4" w:space="0" w:color="auto"/>
              <w:left w:val="single" w:sz="4" w:space="0" w:color="auto"/>
              <w:bottom w:val="single" w:sz="4" w:space="0" w:color="auto"/>
              <w:right w:val="single" w:sz="4" w:space="0" w:color="auto"/>
            </w:tcBorders>
            <w:hideMark/>
          </w:tcPr>
          <w:p w14:paraId="3BBDAF20" w14:textId="77777777" w:rsidR="00694C63" w:rsidRPr="005D2CF1" w:rsidRDefault="00694C63" w:rsidP="00C96547">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6F42894" w14:textId="77777777" w:rsidR="00694C63" w:rsidRPr="005D2CF1" w:rsidRDefault="00694C63" w:rsidP="00C96547">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FC59A53" w14:textId="77777777" w:rsidR="00694C63" w:rsidRPr="005D2CF1" w:rsidRDefault="00694C63" w:rsidP="00C96547">
            <w:pPr>
              <w:pStyle w:val="TAH"/>
            </w:pPr>
            <w:r w:rsidRPr="005D2CF1">
              <w:t>Description</w:t>
            </w:r>
          </w:p>
        </w:tc>
      </w:tr>
      <w:tr w:rsidR="00694C63" w:rsidRPr="005D2CF1" w14:paraId="0172C9DD" w14:textId="77777777" w:rsidTr="00C96547">
        <w:tc>
          <w:tcPr>
            <w:tcW w:w="0" w:type="auto"/>
            <w:tcBorders>
              <w:top w:val="single" w:sz="4" w:space="0" w:color="auto"/>
              <w:left w:val="single" w:sz="4" w:space="0" w:color="auto"/>
              <w:bottom w:val="single" w:sz="4" w:space="0" w:color="auto"/>
              <w:right w:val="single" w:sz="4" w:space="0" w:color="auto"/>
            </w:tcBorders>
          </w:tcPr>
          <w:p w14:paraId="57F7A2AE" w14:textId="77777777" w:rsidR="00694C63" w:rsidRPr="005D2CF1" w:rsidRDefault="00694C63" w:rsidP="00C96547">
            <w:pPr>
              <w:pStyle w:val="TAL"/>
              <w:rPr>
                <w:lang w:eastAsia="zh-CN"/>
              </w:rPr>
            </w:pPr>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5228C267" w14:textId="77777777" w:rsidR="00694C63" w:rsidRPr="005D2CF1" w:rsidRDefault="00694C63" w:rsidP="00C965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00B6D76B" w14:textId="77777777" w:rsidR="00694C63" w:rsidRPr="005D2CF1" w:rsidRDefault="00694C63" w:rsidP="00C96547">
            <w:pPr>
              <w:pStyle w:val="TAL"/>
            </w:pPr>
            <w:r>
              <w:t>Application identifier as defined in TS 23.501 [2] clause 5.8.2 (see NOTE 1).</w:t>
            </w:r>
          </w:p>
        </w:tc>
      </w:tr>
      <w:tr w:rsidR="00694C63" w:rsidRPr="005D2CF1" w14:paraId="660984DB" w14:textId="77777777" w:rsidTr="00C96547">
        <w:tc>
          <w:tcPr>
            <w:tcW w:w="0" w:type="auto"/>
            <w:tcBorders>
              <w:top w:val="single" w:sz="4" w:space="0" w:color="auto"/>
              <w:left w:val="single" w:sz="4" w:space="0" w:color="auto"/>
              <w:bottom w:val="single" w:sz="4" w:space="0" w:color="auto"/>
              <w:right w:val="single" w:sz="4" w:space="0" w:color="auto"/>
            </w:tcBorders>
          </w:tcPr>
          <w:p w14:paraId="2BB6DA49" w14:textId="77777777" w:rsidR="00694C63" w:rsidRPr="005D2CF1" w:rsidRDefault="00694C63" w:rsidP="00C96547">
            <w:pPr>
              <w:pStyle w:val="TAL"/>
              <w:rPr>
                <w:lang w:eastAsia="zh-CN"/>
              </w:rPr>
            </w:pPr>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20E0EDEF" w14:textId="77777777" w:rsidR="00694C63" w:rsidRPr="005D2CF1"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014B8FC" w14:textId="77777777" w:rsidR="00694C63" w:rsidRPr="005D2CF1" w:rsidRDefault="00694C63" w:rsidP="00C96547">
            <w:pPr>
              <w:pStyle w:val="TAL"/>
            </w:pPr>
            <w:r>
              <w:t>IP Packet Filter set as defined in TS 23.501 [2] clause 5.8.2 (see NOTE 1).</w:t>
            </w:r>
          </w:p>
        </w:tc>
      </w:tr>
      <w:tr w:rsidR="00694C63" w:rsidRPr="005D2CF1" w14:paraId="7C8BDB51" w14:textId="77777777" w:rsidTr="00C96547">
        <w:tc>
          <w:tcPr>
            <w:tcW w:w="0" w:type="auto"/>
            <w:tcBorders>
              <w:top w:val="single" w:sz="4" w:space="0" w:color="auto"/>
              <w:left w:val="single" w:sz="4" w:space="0" w:color="auto"/>
              <w:bottom w:val="single" w:sz="4" w:space="0" w:color="auto"/>
              <w:right w:val="single" w:sz="4" w:space="0" w:color="auto"/>
            </w:tcBorders>
          </w:tcPr>
          <w:p w14:paraId="163ABDF9" w14:textId="77777777" w:rsidR="00694C63" w:rsidRDefault="00694C63" w:rsidP="00C96547">
            <w:pPr>
              <w:pStyle w:val="TAL"/>
              <w:rPr>
                <w:lang w:eastAsia="zh-CN"/>
              </w:rPr>
            </w:pPr>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6696A8F6" w14:textId="77777777" w:rsidR="00694C63"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3CDCC55A" w14:textId="77777777" w:rsidR="00694C63" w:rsidRDefault="00694C63" w:rsidP="00C96547">
            <w:pPr>
              <w:pStyle w:val="TAL"/>
            </w:pPr>
            <w:r>
              <w:t>Measurement period.</w:t>
            </w:r>
          </w:p>
        </w:tc>
      </w:tr>
      <w:tr w:rsidR="00694C63" w:rsidRPr="005D2CF1" w14:paraId="5C31BD4A" w14:textId="77777777" w:rsidTr="00C96547">
        <w:tc>
          <w:tcPr>
            <w:tcW w:w="0" w:type="auto"/>
            <w:tcBorders>
              <w:top w:val="single" w:sz="4" w:space="0" w:color="auto"/>
              <w:left w:val="single" w:sz="4" w:space="0" w:color="auto"/>
              <w:bottom w:val="single" w:sz="4" w:space="0" w:color="auto"/>
              <w:right w:val="single" w:sz="4" w:space="0" w:color="auto"/>
            </w:tcBorders>
          </w:tcPr>
          <w:p w14:paraId="1C69B986" w14:textId="77777777" w:rsidR="00694C63" w:rsidRDefault="00694C63" w:rsidP="00C96547">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1EFF1057" w14:textId="77777777" w:rsidR="00694C63" w:rsidRDefault="00694C63" w:rsidP="00C96547">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3A229819" w14:textId="77777777" w:rsidR="00694C63" w:rsidRDefault="00694C63" w:rsidP="00C96547">
            <w:pPr>
              <w:pStyle w:val="TAL"/>
            </w:pPr>
            <w:r>
              <w:t>Average Throughput UL/DL over the measurement period.</w:t>
            </w:r>
          </w:p>
        </w:tc>
      </w:tr>
      <w:tr w:rsidR="00694C63" w:rsidRPr="005D2CF1" w14:paraId="5AF54890" w14:textId="77777777" w:rsidTr="00C96547">
        <w:tc>
          <w:tcPr>
            <w:tcW w:w="0" w:type="auto"/>
            <w:tcBorders>
              <w:top w:val="single" w:sz="4" w:space="0" w:color="auto"/>
              <w:left w:val="single" w:sz="4" w:space="0" w:color="auto"/>
              <w:bottom w:val="single" w:sz="4" w:space="0" w:color="auto"/>
              <w:right w:val="single" w:sz="4" w:space="0" w:color="auto"/>
            </w:tcBorders>
          </w:tcPr>
          <w:p w14:paraId="7B37A149" w14:textId="77777777" w:rsidR="00694C63" w:rsidRDefault="00694C63" w:rsidP="00C96547">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203372D2" w14:textId="77777777" w:rsidR="00694C63" w:rsidRPr="00E9603C" w:rsidRDefault="00694C63" w:rsidP="00C96547">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70C89B28" w14:textId="77777777" w:rsidR="00694C63" w:rsidRDefault="00694C63" w:rsidP="00C96547">
            <w:pPr>
              <w:pStyle w:val="TAL"/>
            </w:pPr>
            <w:r>
              <w:t>Peak Throughput UL/DL over the measurement period.</w:t>
            </w:r>
          </w:p>
        </w:tc>
      </w:tr>
      <w:tr w:rsidR="00694C63" w:rsidRPr="005D2CF1" w14:paraId="079DFD21" w14:textId="77777777" w:rsidTr="00C96547">
        <w:tc>
          <w:tcPr>
            <w:tcW w:w="0" w:type="auto"/>
            <w:tcBorders>
              <w:top w:val="single" w:sz="4" w:space="0" w:color="auto"/>
              <w:left w:val="single" w:sz="4" w:space="0" w:color="auto"/>
              <w:bottom w:val="single" w:sz="4" w:space="0" w:color="auto"/>
              <w:right w:val="single" w:sz="4" w:space="0" w:color="auto"/>
            </w:tcBorders>
          </w:tcPr>
          <w:p w14:paraId="0EEDA00C" w14:textId="77777777" w:rsidR="00694C63" w:rsidRDefault="00694C63" w:rsidP="00C96547">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4D2196C5" w14:textId="77777777" w:rsidR="00694C63" w:rsidRPr="00E9603C" w:rsidRDefault="00694C63" w:rsidP="00C96547">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1CA1D611" w14:textId="77777777" w:rsidR="00694C63" w:rsidRDefault="00694C63" w:rsidP="00C96547">
            <w:pPr>
              <w:pStyle w:val="TAL"/>
            </w:pPr>
            <w:r>
              <w:t>Time when measurements are taken.</w:t>
            </w:r>
          </w:p>
        </w:tc>
      </w:tr>
      <w:tr w:rsidR="00694C63" w:rsidRPr="005D2CF1" w14:paraId="6B58B187" w14:textId="77777777" w:rsidTr="00C96547">
        <w:tc>
          <w:tcPr>
            <w:tcW w:w="0" w:type="auto"/>
            <w:tcBorders>
              <w:top w:val="single" w:sz="4" w:space="0" w:color="auto"/>
              <w:left w:val="single" w:sz="4" w:space="0" w:color="auto"/>
              <w:bottom w:val="single" w:sz="4" w:space="0" w:color="auto"/>
              <w:right w:val="single" w:sz="4" w:space="0" w:color="auto"/>
            </w:tcBorders>
          </w:tcPr>
          <w:p w14:paraId="5304A23F" w14:textId="77777777" w:rsidR="00694C63" w:rsidRDefault="00694C63" w:rsidP="00C96547">
            <w:pPr>
              <w:pStyle w:val="TAL"/>
            </w:pPr>
            <w:r>
              <w:t>Achieved sampling ratio</w:t>
            </w:r>
          </w:p>
        </w:tc>
        <w:tc>
          <w:tcPr>
            <w:tcW w:w="1484" w:type="dxa"/>
            <w:tcBorders>
              <w:top w:val="single" w:sz="4" w:space="0" w:color="auto"/>
              <w:left w:val="single" w:sz="4" w:space="0" w:color="auto"/>
              <w:bottom w:val="single" w:sz="4" w:space="0" w:color="auto"/>
              <w:right w:val="single" w:sz="4" w:space="0" w:color="auto"/>
            </w:tcBorders>
          </w:tcPr>
          <w:p w14:paraId="73D11AC2" w14:textId="77777777" w:rsidR="00694C63" w:rsidRPr="00E9603C" w:rsidRDefault="00694C63" w:rsidP="00C96547">
            <w:pPr>
              <w:pStyle w:val="TAL"/>
            </w:pPr>
            <w:r>
              <w:t>UPF</w:t>
            </w:r>
          </w:p>
        </w:tc>
        <w:tc>
          <w:tcPr>
            <w:tcW w:w="6691" w:type="dxa"/>
            <w:tcBorders>
              <w:top w:val="single" w:sz="4" w:space="0" w:color="auto"/>
              <w:left w:val="single" w:sz="4" w:space="0" w:color="auto"/>
              <w:bottom w:val="single" w:sz="4" w:space="0" w:color="auto"/>
              <w:right w:val="single" w:sz="4" w:space="0" w:color="auto"/>
            </w:tcBorders>
          </w:tcPr>
          <w:p w14:paraId="37FC7671" w14:textId="77777777" w:rsidR="00694C63" w:rsidRDefault="00694C63" w:rsidP="00C96547">
            <w:pPr>
              <w:pStyle w:val="TAL"/>
            </w:pPr>
            <w:r>
              <w:t>Sampling ratio achieved by UPF (see NOTE 2).</w:t>
            </w:r>
          </w:p>
        </w:tc>
      </w:tr>
      <w:tr w:rsidR="00694C63" w:rsidRPr="005D2CF1" w14:paraId="54AF02CC" w14:textId="77777777" w:rsidTr="00C96547">
        <w:tc>
          <w:tcPr>
            <w:tcW w:w="9582" w:type="dxa"/>
            <w:gridSpan w:val="3"/>
            <w:tcBorders>
              <w:top w:val="single" w:sz="4" w:space="0" w:color="auto"/>
              <w:left w:val="single" w:sz="4" w:space="0" w:color="auto"/>
              <w:bottom w:val="single" w:sz="4" w:space="0" w:color="auto"/>
              <w:right w:val="single" w:sz="4" w:space="0" w:color="auto"/>
            </w:tcBorders>
          </w:tcPr>
          <w:p w14:paraId="449F7823" w14:textId="77777777" w:rsidR="00694C63" w:rsidRDefault="00694C63" w:rsidP="00C96547">
            <w:pPr>
              <w:pStyle w:val="TAN"/>
            </w:pPr>
            <w:r>
              <w:t>NOTE 1:</w:t>
            </w:r>
            <w:r>
              <w:tab/>
              <w:t>Application Id and IP Packet Filter Set are mutually exclusive.</w:t>
            </w:r>
          </w:p>
          <w:p w14:paraId="34D0A65D" w14:textId="77777777" w:rsidR="00694C63" w:rsidRDefault="00694C63" w:rsidP="00C96547">
            <w:pPr>
              <w:pStyle w:val="TAN"/>
            </w:pPr>
            <w:r>
              <w:t>NOTE 2:</w:t>
            </w:r>
            <w:r>
              <w:tab/>
              <w:t>UPF may apply data sampling to reduce the load on the UPF. This parameter is provided when no sampling ratio is configured at the UPF or the UPF could not fulfil the configured sampling ratio.</w:t>
            </w:r>
          </w:p>
          <w:p w14:paraId="438B1AD9" w14:textId="77777777" w:rsidR="00694C63" w:rsidRDefault="00694C63" w:rsidP="00C96547">
            <w:pPr>
              <w:pStyle w:val="TAN"/>
            </w:pPr>
            <w:r>
              <w:t>NOTE 3:</w:t>
            </w:r>
            <w:r>
              <w:tab/>
              <w:t>Multiple outputs are provided by the UPF when multiple Service Data Flows are running at the UPF for the same UE and measurement period.</w:t>
            </w:r>
          </w:p>
          <w:p w14:paraId="4A91C13C" w14:textId="77777777" w:rsidR="00694C63" w:rsidRDefault="00694C63" w:rsidP="00C96547">
            <w:pPr>
              <w:pStyle w:val="TAN"/>
            </w:pPr>
            <w:r>
              <w:t>NOTE 4:</w:t>
            </w:r>
            <w:r>
              <w:tab/>
              <w:t>How NWDAF collects information from UPF is not defined in this Release of the specification.</w:t>
            </w:r>
          </w:p>
        </w:tc>
      </w:tr>
    </w:tbl>
    <w:p w14:paraId="44210326" w14:textId="77777777" w:rsidR="002767AB" w:rsidRDefault="002767AB" w:rsidP="002767AB">
      <w:pPr>
        <w:pStyle w:val="B2"/>
        <w:ind w:firstLine="0"/>
      </w:pPr>
    </w:p>
    <w:p w14:paraId="4B1304A8" w14:textId="55E49409" w:rsidR="002767AB" w:rsidRDefault="002767AB" w:rsidP="00BB095D">
      <w:pPr>
        <w:pStyle w:val="B2"/>
        <w:ind w:firstLine="0"/>
        <w:rPr>
          <w:lang w:eastAsia="zh-CN"/>
        </w:rPr>
      </w:pPr>
      <w:r w:rsidRPr="005D2CF1">
        <w:t xml:space="preserve">The </w:t>
      </w:r>
      <w:r w:rsidR="00D24BC5" w:rsidRPr="005D2CF1">
        <w:rPr>
          <w:lang w:eastAsia="zh-CN"/>
        </w:rPr>
        <w:t xml:space="preserve">Consumer NF </w:t>
      </w:r>
      <w:r w:rsidRPr="005D2CF1">
        <w:t>indicat</w:t>
      </w:r>
      <w:r w:rsidR="00D24BC5">
        <w:t>es a</w:t>
      </w:r>
      <w:r w:rsidRPr="005D2CF1">
        <w:t xml:space="preserve"> request for analytics for congestion in a specific location</w:t>
      </w:r>
      <w:r w:rsidR="004526DD">
        <w:t xml:space="preserve">. </w:t>
      </w:r>
      <w:r w:rsidRPr="005D2CF1">
        <w:rPr>
          <w:lang w:eastAsia="zh-CN"/>
        </w:rPr>
        <w:t>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(e.g. ECGI, TA)</w:t>
      </w:r>
      <w:r>
        <w:rPr>
          <w:lang w:eastAsia="zh-CN"/>
        </w:rPr>
        <w:t xml:space="preserve"> and an indication to provide the list of applications that contribute the most to the traffic</w:t>
      </w:r>
      <w:r w:rsidRPr="005D2CF1">
        <w:rPr>
          <w:lang w:eastAsia="zh-CN"/>
        </w:rPr>
        <w:t>.</w:t>
      </w:r>
    </w:p>
    <w:p w14:paraId="3D1005B8" w14:textId="77777777" w:rsidR="004526DD" w:rsidRDefault="004526DD" w:rsidP="00BB095D">
      <w:pPr>
        <w:pStyle w:val="B2"/>
        <w:ind w:firstLine="0"/>
      </w:pPr>
    </w:p>
    <w:p w14:paraId="0DB045FE" w14:textId="5C6FF470" w:rsidR="002767AB" w:rsidRDefault="002767AB" w:rsidP="004526DD">
      <w:pPr>
        <w:pStyle w:val="B2"/>
        <w:numPr>
          <w:ilvl w:val="0"/>
          <w:numId w:val="48"/>
        </w:numPr>
      </w:pPr>
      <w:r>
        <w:t xml:space="preserve">TS </w:t>
      </w:r>
      <w:r w:rsidR="00086873">
        <w:t>23.288 [X]</w:t>
      </w:r>
      <w:r>
        <w:t xml:space="preserve"> 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5D2CF1" w14:paraId="51DED351" w14:textId="77777777" w:rsidTr="00C96547">
        <w:trPr>
          <w:cantSplit/>
          <w:jc w:val="center"/>
        </w:trPr>
        <w:tc>
          <w:tcPr>
            <w:tcW w:w="2882" w:type="dxa"/>
          </w:tcPr>
          <w:p w14:paraId="2535CA2B" w14:textId="77777777" w:rsidR="002767AB" w:rsidRPr="005D2CF1" w:rsidRDefault="002767AB" w:rsidP="00C96547">
            <w:pPr>
              <w:pStyle w:val="TAH"/>
            </w:pPr>
            <w:r w:rsidRPr="005D2CF1">
              <w:t>Information</w:t>
            </w:r>
          </w:p>
        </w:tc>
        <w:tc>
          <w:tcPr>
            <w:tcW w:w="1412" w:type="dxa"/>
          </w:tcPr>
          <w:p w14:paraId="1B998D65" w14:textId="77777777" w:rsidR="002767AB" w:rsidRPr="005D2CF1" w:rsidRDefault="002767AB" w:rsidP="00C96547">
            <w:pPr>
              <w:pStyle w:val="TAH"/>
            </w:pPr>
            <w:r w:rsidRPr="005D2CF1">
              <w:t>Source</w:t>
            </w:r>
          </w:p>
        </w:tc>
        <w:tc>
          <w:tcPr>
            <w:tcW w:w="3173" w:type="dxa"/>
          </w:tcPr>
          <w:p w14:paraId="6CD210E3" w14:textId="77777777" w:rsidR="002767AB" w:rsidRPr="005D2CF1" w:rsidRDefault="002767AB" w:rsidP="00C96547">
            <w:pPr>
              <w:pStyle w:val="TAH"/>
            </w:pPr>
            <w:r w:rsidRPr="005D2CF1">
              <w:t>Description</w:t>
            </w:r>
          </w:p>
        </w:tc>
      </w:tr>
      <w:tr w:rsidR="002767AB" w:rsidRPr="005D2CF1" w14:paraId="1DADE6DE" w14:textId="77777777" w:rsidTr="00C96547">
        <w:trPr>
          <w:cantSplit/>
          <w:jc w:val="center"/>
        </w:trPr>
        <w:tc>
          <w:tcPr>
            <w:tcW w:w="2882" w:type="dxa"/>
          </w:tcPr>
          <w:p w14:paraId="6C5DB831" w14:textId="77777777" w:rsidR="002767AB" w:rsidRPr="005D2CF1" w:rsidRDefault="002767AB" w:rsidP="00C96547">
            <w:pPr>
              <w:pStyle w:val="TAL"/>
              <w:rPr>
                <w:rFonts w:eastAsia="MS Mincho" w:cs="Arial"/>
                <w:szCs w:val="18"/>
              </w:rPr>
            </w:pPr>
            <w:r w:rsidRPr="00C80AF9">
              <w:rPr>
                <w:lang w:eastAsia="zh-CN"/>
              </w:rPr>
              <w:t>UE IP address</w:t>
            </w:r>
          </w:p>
        </w:tc>
        <w:tc>
          <w:tcPr>
            <w:tcW w:w="1412" w:type="dxa"/>
          </w:tcPr>
          <w:p w14:paraId="627033F9" w14:textId="77777777" w:rsidR="002767AB" w:rsidRPr="005D2CF1" w:rsidRDefault="002767AB" w:rsidP="00C96547">
            <w:pPr>
              <w:pStyle w:val="TAC"/>
              <w:rPr>
                <w:lang w:eastAsia="zh-CN"/>
              </w:rPr>
            </w:pPr>
            <w:r w:rsidRPr="00C80AF9">
              <w:rPr>
                <w:lang w:eastAsia="zh-CN"/>
              </w:rPr>
              <w:t>UPF</w:t>
            </w:r>
          </w:p>
        </w:tc>
        <w:tc>
          <w:tcPr>
            <w:tcW w:w="3173" w:type="dxa"/>
          </w:tcPr>
          <w:p w14:paraId="0586C12F" w14:textId="77777777" w:rsidR="002767AB" w:rsidRPr="00BB095D" w:rsidRDefault="002767AB" w:rsidP="00C96547">
            <w:pPr>
              <w:pStyle w:val="TAL"/>
              <w:rPr>
                <w:lang w:eastAsia="zh-CN"/>
              </w:rPr>
            </w:pPr>
            <w:r w:rsidRPr="00BB095D">
              <w:rPr>
                <w:lang w:eastAsia="zh-CN"/>
              </w:rPr>
              <w:t>UE IP address.</w:t>
            </w:r>
          </w:p>
        </w:tc>
      </w:tr>
      <w:tr w:rsidR="002767AB" w:rsidRPr="005D2CF1" w14:paraId="27995088" w14:textId="77777777" w:rsidTr="00C96547">
        <w:trPr>
          <w:cantSplit/>
          <w:jc w:val="center"/>
        </w:trPr>
        <w:tc>
          <w:tcPr>
            <w:tcW w:w="2882" w:type="dxa"/>
          </w:tcPr>
          <w:p w14:paraId="337E8E5E" w14:textId="77777777" w:rsidR="002767AB" w:rsidRPr="005D2CF1" w:rsidRDefault="002767AB" w:rsidP="00C96547">
            <w:pPr>
              <w:pStyle w:val="TAL"/>
            </w:pPr>
            <w:r w:rsidRPr="00C80AF9">
              <w:rPr>
                <w:lang w:eastAsia="zh-CN"/>
              </w:rPr>
              <w:t>Timestamp</w:t>
            </w:r>
          </w:p>
        </w:tc>
        <w:tc>
          <w:tcPr>
            <w:tcW w:w="1412" w:type="dxa"/>
          </w:tcPr>
          <w:p w14:paraId="19287D13" w14:textId="77777777" w:rsidR="002767AB" w:rsidRPr="005D2CF1" w:rsidRDefault="002767AB" w:rsidP="00C96547">
            <w:pPr>
              <w:pStyle w:val="TAC"/>
            </w:pPr>
            <w:r>
              <w:rPr>
                <w:lang w:eastAsia="zh-CN"/>
              </w:rPr>
              <w:t>UPF</w:t>
            </w:r>
          </w:p>
        </w:tc>
        <w:tc>
          <w:tcPr>
            <w:tcW w:w="3173" w:type="dxa"/>
          </w:tcPr>
          <w:p w14:paraId="4152FBF9" w14:textId="77777777" w:rsidR="002767AB" w:rsidRPr="005D2CF1" w:rsidRDefault="002767AB" w:rsidP="00C96547">
            <w:pPr>
              <w:pStyle w:val="TAL"/>
              <w:rPr>
                <w:rFonts w:cs="Arial"/>
                <w:szCs w:val="18"/>
              </w:rPr>
            </w:pPr>
            <w:r>
              <w:rPr>
                <w:lang w:eastAsia="zh-CN"/>
              </w:rPr>
              <w:t>T</w:t>
            </w:r>
            <w:r w:rsidRPr="00C80AF9">
              <w:rPr>
                <w:lang w:eastAsia="zh-CN"/>
              </w:rPr>
              <w:t>ime stamp of the collected information</w:t>
            </w:r>
            <w:r>
              <w:rPr>
                <w:lang w:eastAsia="zh-CN"/>
              </w:rPr>
              <w:t>.</w:t>
            </w:r>
          </w:p>
        </w:tc>
      </w:tr>
      <w:tr w:rsidR="002767AB" w:rsidRPr="005D2CF1" w14:paraId="0F715B93" w14:textId="77777777" w:rsidTr="00C96547">
        <w:trPr>
          <w:cantSplit/>
          <w:jc w:val="center"/>
        </w:trPr>
        <w:tc>
          <w:tcPr>
            <w:tcW w:w="2882" w:type="dxa"/>
          </w:tcPr>
          <w:p w14:paraId="3FB3396A" w14:textId="77777777" w:rsidR="002767AB" w:rsidRPr="00C80AF9" w:rsidRDefault="002767AB" w:rsidP="00C96547">
            <w:pPr>
              <w:pStyle w:val="TAL"/>
              <w:rPr>
                <w:lang w:eastAsia="zh-CN"/>
              </w:rPr>
            </w:pPr>
            <w:r w:rsidRPr="00C80AF9">
              <w:rPr>
                <w:lang w:eastAsia="zh-CN"/>
              </w:rPr>
              <w:t>Data Volume UL/DL</w:t>
            </w:r>
          </w:p>
        </w:tc>
        <w:tc>
          <w:tcPr>
            <w:tcW w:w="1412" w:type="dxa"/>
          </w:tcPr>
          <w:p w14:paraId="59AE6056" w14:textId="77777777" w:rsidR="002767AB" w:rsidRPr="00C80AF9" w:rsidRDefault="002767AB" w:rsidP="00C96547">
            <w:pPr>
              <w:pStyle w:val="TAC"/>
              <w:rPr>
                <w:lang w:eastAsia="ko-KR"/>
              </w:rPr>
            </w:pPr>
            <w:r w:rsidRPr="00C80AF9">
              <w:t>UPF</w:t>
            </w:r>
          </w:p>
        </w:tc>
        <w:tc>
          <w:tcPr>
            <w:tcW w:w="3173" w:type="dxa"/>
          </w:tcPr>
          <w:p w14:paraId="11B2B25D" w14:textId="77777777" w:rsidR="002767AB" w:rsidRDefault="002767AB" w:rsidP="00C96547">
            <w:pPr>
              <w:pStyle w:val="TAL"/>
              <w:rPr>
                <w:lang w:eastAsia="ko-KR"/>
              </w:rPr>
            </w:pPr>
            <w:r>
              <w:t>Sum</w:t>
            </w:r>
            <w:r w:rsidRPr="00C80AF9">
              <w:t xml:space="preserve"> of UE data volume exchanged per UE across all applications.</w:t>
            </w:r>
          </w:p>
        </w:tc>
      </w:tr>
      <w:tr w:rsidR="002767AB" w:rsidRPr="005D2CF1" w14:paraId="565AAE98" w14:textId="77777777" w:rsidTr="00C96547">
        <w:trPr>
          <w:cantSplit/>
          <w:jc w:val="center"/>
        </w:trPr>
        <w:tc>
          <w:tcPr>
            <w:tcW w:w="7467" w:type="dxa"/>
            <w:gridSpan w:val="3"/>
          </w:tcPr>
          <w:p w14:paraId="0AD2DC50" w14:textId="77777777" w:rsidR="002767AB" w:rsidRPr="00C80AF9" w:rsidRDefault="002767AB" w:rsidP="00C96547">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BF72D16" w14:textId="77777777" w:rsidR="002767AB" w:rsidRDefault="002767AB" w:rsidP="002767AB"/>
    <w:p w14:paraId="748976A9" w14:textId="77777777" w:rsidR="002767AB" w:rsidRDefault="002767AB" w:rsidP="002767AB">
      <w:pPr>
        <w:pStyle w:val="B2"/>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7AB" w:rsidRPr="005D2CF1" w14:paraId="6F874443" w14:textId="77777777" w:rsidTr="00C96547">
        <w:trPr>
          <w:cantSplit/>
          <w:jc w:val="center"/>
        </w:trPr>
        <w:tc>
          <w:tcPr>
            <w:tcW w:w="2882" w:type="dxa"/>
          </w:tcPr>
          <w:p w14:paraId="589A3125" w14:textId="77777777" w:rsidR="002767AB" w:rsidRPr="005D2CF1" w:rsidRDefault="002767AB" w:rsidP="00C96547">
            <w:pPr>
              <w:pStyle w:val="TAH"/>
            </w:pPr>
            <w:r w:rsidRPr="005D2CF1">
              <w:t>Information</w:t>
            </w:r>
          </w:p>
        </w:tc>
        <w:tc>
          <w:tcPr>
            <w:tcW w:w="1412" w:type="dxa"/>
          </w:tcPr>
          <w:p w14:paraId="2E5C4D1B" w14:textId="77777777" w:rsidR="002767AB" w:rsidRPr="005D2CF1" w:rsidRDefault="002767AB" w:rsidP="00C96547">
            <w:pPr>
              <w:pStyle w:val="TAH"/>
            </w:pPr>
            <w:r w:rsidRPr="005D2CF1">
              <w:t>Source</w:t>
            </w:r>
          </w:p>
        </w:tc>
        <w:tc>
          <w:tcPr>
            <w:tcW w:w="3173" w:type="dxa"/>
          </w:tcPr>
          <w:p w14:paraId="2606D788" w14:textId="77777777" w:rsidR="002767AB" w:rsidRPr="005D2CF1" w:rsidRDefault="002767AB" w:rsidP="00C96547">
            <w:pPr>
              <w:pStyle w:val="TAH"/>
            </w:pPr>
            <w:r w:rsidRPr="005D2CF1">
              <w:t>Description</w:t>
            </w:r>
          </w:p>
        </w:tc>
      </w:tr>
      <w:tr w:rsidR="002767AB" w:rsidRPr="005D2CF1" w14:paraId="16A7FC5B" w14:textId="77777777" w:rsidTr="00C96547">
        <w:trPr>
          <w:cantSplit/>
          <w:jc w:val="center"/>
        </w:trPr>
        <w:tc>
          <w:tcPr>
            <w:tcW w:w="2882" w:type="dxa"/>
          </w:tcPr>
          <w:p w14:paraId="33529F99" w14:textId="77777777" w:rsidR="002767AB" w:rsidRPr="005D2CF1" w:rsidRDefault="002767AB" w:rsidP="00C96547">
            <w:pPr>
              <w:pStyle w:val="TAL"/>
              <w:rPr>
                <w:rFonts w:eastAsia="MS Mincho" w:cs="Arial"/>
                <w:szCs w:val="18"/>
              </w:rPr>
            </w:pPr>
            <w:r w:rsidRPr="00C80AF9">
              <w:rPr>
                <w:lang w:eastAsia="zh-CN"/>
              </w:rPr>
              <w:t>UE IP address</w:t>
            </w:r>
          </w:p>
        </w:tc>
        <w:tc>
          <w:tcPr>
            <w:tcW w:w="1412" w:type="dxa"/>
          </w:tcPr>
          <w:p w14:paraId="03C181BC" w14:textId="77777777" w:rsidR="002767AB" w:rsidRPr="005D2CF1" w:rsidRDefault="002767AB" w:rsidP="00C96547">
            <w:pPr>
              <w:pStyle w:val="TAC"/>
            </w:pPr>
            <w:r w:rsidRPr="00C80AF9">
              <w:rPr>
                <w:lang w:eastAsia="zh-CN"/>
              </w:rPr>
              <w:t>UPF</w:t>
            </w:r>
          </w:p>
        </w:tc>
        <w:tc>
          <w:tcPr>
            <w:tcW w:w="3173" w:type="dxa"/>
          </w:tcPr>
          <w:p w14:paraId="319AB1E9" w14:textId="77777777" w:rsidR="002767AB" w:rsidRPr="005D2CF1" w:rsidRDefault="002767AB" w:rsidP="00C96547">
            <w:pPr>
              <w:pStyle w:val="TAL"/>
              <w:rPr>
                <w:rFonts w:cs="Arial"/>
                <w:szCs w:val="18"/>
              </w:rPr>
            </w:pPr>
            <w:r w:rsidRPr="00C80AF9">
              <w:rPr>
                <w:lang w:eastAsia="zh-CN"/>
              </w:rPr>
              <w:t>UE IP address</w:t>
            </w:r>
            <w:r>
              <w:rPr>
                <w:lang w:eastAsia="zh-CN"/>
              </w:rPr>
              <w:t>.</w:t>
            </w:r>
          </w:p>
        </w:tc>
      </w:tr>
      <w:tr w:rsidR="002767AB" w:rsidRPr="005D2CF1" w14:paraId="7EE63ADF" w14:textId="77777777" w:rsidTr="00C96547">
        <w:trPr>
          <w:cantSplit/>
          <w:jc w:val="center"/>
        </w:trPr>
        <w:tc>
          <w:tcPr>
            <w:tcW w:w="2882" w:type="dxa"/>
          </w:tcPr>
          <w:p w14:paraId="4588F830" w14:textId="77777777" w:rsidR="002767AB" w:rsidRPr="005D2CF1" w:rsidRDefault="002767AB" w:rsidP="00C96547">
            <w:pPr>
              <w:pStyle w:val="TAL"/>
            </w:pPr>
            <w:r w:rsidRPr="00C80AF9">
              <w:rPr>
                <w:lang w:eastAsia="ko-KR"/>
              </w:rPr>
              <w:t>Timestamp</w:t>
            </w:r>
          </w:p>
        </w:tc>
        <w:tc>
          <w:tcPr>
            <w:tcW w:w="1412" w:type="dxa"/>
          </w:tcPr>
          <w:p w14:paraId="32A62E11" w14:textId="77777777" w:rsidR="002767AB" w:rsidRPr="005D2CF1" w:rsidRDefault="002767AB" w:rsidP="00C96547">
            <w:pPr>
              <w:pStyle w:val="TAC"/>
            </w:pPr>
            <w:r w:rsidRPr="00C80AF9">
              <w:rPr>
                <w:lang w:eastAsia="zh-CN"/>
              </w:rPr>
              <w:t>UPF</w:t>
            </w:r>
          </w:p>
        </w:tc>
        <w:tc>
          <w:tcPr>
            <w:tcW w:w="3173" w:type="dxa"/>
          </w:tcPr>
          <w:p w14:paraId="2C4219D8" w14:textId="77777777" w:rsidR="002767AB" w:rsidRPr="005D2CF1" w:rsidRDefault="002767AB" w:rsidP="00C96547">
            <w:pPr>
              <w:pStyle w:val="TAL"/>
              <w:rPr>
                <w:rFonts w:cs="Arial"/>
                <w:szCs w:val="18"/>
              </w:rPr>
            </w:pPr>
            <w:r w:rsidRPr="00C80AF9">
              <w:rPr>
                <w:lang w:eastAsia="ko-KR"/>
              </w:rPr>
              <w:t>A timestamp of the collected information</w:t>
            </w:r>
            <w:r>
              <w:rPr>
                <w:lang w:eastAsia="ko-KR"/>
              </w:rPr>
              <w:t>.</w:t>
            </w:r>
          </w:p>
        </w:tc>
      </w:tr>
      <w:tr w:rsidR="002767AB" w:rsidRPr="005D2CF1" w14:paraId="3E45406C" w14:textId="77777777" w:rsidTr="00C96547">
        <w:trPr>
          <w:cantSplit/>
          <w:jc w:val="center"/>
        </w:trPr>
        <w:tc>
          <w:tcPr>
            <w:tcW w:w="2882" w:type="dxa"/>
          </w:tcPr>
          <w:p w14:paraId="616D812F" w14:textId="77777777" w:rsidR="002767AB" w:rsidRPr="00C80AF9" w:rsidRDefault="002767AB" w:rsidP="00C96547">
            <w:pPr>
              <w:pStyle w:val="TAL"/>
              <w:rPr>
                <w:lang w:eastAsia="zh-CN"/>
              </w:rPr>
            </w:pPr>
            <w:r w:rsidRPr="00C80AF9">
              <w:rPr>
                <w:lang w:eastAsia="zh-CN"/>
              </w:rPr>
              <w:t>Application ID</w:t>
            </w:r>
          </w:p>
        </w:tc>
        <w:tc>
          <w:tcPr>
            <w:tcW w:w="1412" w:type="dxa"/>
          </w:tcPr>
          <w:p w14:paraId="4101D1CC" w14:textId="77777777" w:rsidR="002767AB" w:rsidRPr="00C80AF9" w:rsidRDefault="002767AB" w:rsidP="00C96547">
            <w:pPr>
              <w:pStyle w:val="TAC"/>
              <w:rPr>
                <w:lang w:eastAsia="ko-KR"/>
              </w:rPr>
            </w:pPr>
            <w:r w:rsidRPr="00C80AF9">
              <w:rPr>
                <w:lang w:eastAsia="zh-CN"/>
              </w:rPr>
              <w:t>UPF</w:t>
            </w:r>
          </w:p>
        </w:tc>
        <w:tc>
          <w:tcPr>
            <w:tcW w:w="3173" w:type="dxa"/>
          </w:tcPr>
          <w:p w14:paraId="7DDA6442" w14:textId="77777777" w:rsidR="002767AB" w:rsidRDefault="002767AB" w:rsidP="00C96547">
            <w:pPr>
              <w:pStyle w:val="TAL"/>
              <w:rPr>
                <w:lang w:eastAsia="ko-KR"/>
              </w:rPr>
            </w:pPr>
            <w:r w:rsidRPr="00C80AF9">
              <w:rPr>
                <w:lang w:eastAsia="zh-CN"/>
              </w:rPr>
              <w:t xml:space="preserve">Identify the application at the UPF </w:t>
            </w:r>
          </w:p>
        </w:tc>
      </w:tr>
      <w:tr w:rsidR="002767AB" w:rsidRPr="005D2CF1" w14:paraId="199AA00B" w14:textId="77777777" w:rsidTr="00C96547">
        <w:trPr>
          <w:cantSplit/>
          <w:jc w:val="center"/>
        </w:trPr>
        <w:tc>
          <w:tcPr>
            <w:tcW w:w="2882" w:type="dxa"/>
          </w:tcPr>
          <w:p w14:paraId="01C5403C" w14:textId="77777777" w:rsidR="002767AB" w:rsidRPr="00C80AF9" w:rsidRDefault="002767AB" w:rsidP="00C96547">
            <w:pPr>
              <w:pStyle w:val="TAL"/>
              <w:rPr>
                <w:lang w:eastAsia="zh-CN"/>
              </w:rPr>
            </w:pPr>
            <w:r w:rsidRPr="00C80AF9">
              <w:rPr>
                <w:lang w:eastAsia="zh-CN"/>
              </w:rPr>
              <w:t>IP 5-tuple</w:t>
            </w:r>
          </w:p>
        </w:tc>
        <w:tc>
          <w:tcPr>
            <w:tcW w:w="1412" w:type="dxa"/>
          </w:tcPr>
          <w:p w14:paraId="073DFED7" w14:textId="77777777" w:rsidR="002767AB" w:rsidRPr="00C80AF9" w:rsidRDefault="002767AB" w:rsidP="00C96547">
            <w:pPr>
              <w:pStyle w:val="TAC"/>
              <w:rPr>
                <w:lang w:eastAsia="zh-CN"/>
              </w:rPr>
            </w:pPr>
            <w:r w:rsidRPr="00C80AF9">
              <w:rPr>
                <w:lang w:eastAsia="zh-CN"/>
              </w:rPr>
              <w:t>UPF</w:t>
            </w:r>
          </w:p>
        </w:tc>
        <w:tc>
          <w:tcPr>
            <w:tcW w:w="3173" w:type="dxa"/>
          </w:tcPr>
          <w:p w14:paraId="706624B1" w14:textId="77777777" w:rsidR="002767AB" w:rsidRPr="00C80AF9" w:rsidRDefault="002767AB" w:rsidP="00C96547">
            <w:pPr>
              <w:pStyle w:val="TAL"/>
              <w:rPr>
                <w:lang w:eastAsia="zh-CN"/>
              </w:rPr>
            </w:pPr>
            <w:r w:rsidRPr="00C80AF9">
              <w:rPr>
                <w:lang w:eastAsia="zh-CN"/>
              </w:rPr>
              <w:t>IP 5-tuple</w:t>
            </w:r>
            <w:r>
              <w:rPr>
                <w:lang w:eastAsia="zh-CN"/>
              </w:rPr>
              <w:t>.</w:t>
            </w:r>
          </w:p>
        </w:tc>
      </w:tr>
      <w:tr w:rsidR="002767AB" w:rsidRPr="005D2CF1" w14:paraId="00103188" w14:textId="77777777" w:rsidTr="00C96547">
        <w:trPr>
          <w:cantSplit/>
          <w:jc w:val="center"/>
        </w:trPr>
        <w:tc>
          <w:tcPr>
            <w:tcW w:w="2882" w:type="dxa"/>
          </w:tcPr>
          <w:p w14:paraId="5BFA7307" w14:textId="77777777" w:rsidR="002767AB" w:rsidRPr="00C80AF9" w:rsidRDefault="002767AB" w:rsidP="00C96547">
            <w:pPr>
              <w:pStyle w:val="TAL"/>
              <w:rPr>
                <w:lang w:eastAsia="zh-CN"/>
              </w:rPr>
            </w:pPr>
            <w:r w:rsidRPr="00C80AF9">
              <w:rPr>
                <w:lang w:eastAsia="zh-CN"/>
              </w:rPr>
              <w:t>Location of Application</w:t>
            </w:r>
          </w:p>
        </w:tc>
        <w:tc>
          <w:tcPr>
            <w:tcW w:w="1412" w:type="dxa"/>
          </w:tcPr>
          <w:p w14:paraId="321BB3C1" w14:textId="77777777" w:rsidR="002767AB" w:rsidRPr="00C80AF9" w:rsidRDefault="002767AB" w:rsidP="00C96547">
            <w:pPr>
              <w:pStyle w:val="TAC"/>
              <w:rPr>
                <w:lang w:eastAsia="zh-CN"/>
              </w:rPr>
            </w:pPr>
            <w:r w:rsidRPr="00C80AF9">
              <w:rPr>
                <w:lang w:eastAsia="zh-CN"/>
              </w:rPr>
              <w:t>UPF</w:t>
            </w:r>
          </w:p>
        </w:tc>
        <w:tc>
          <w:tcPr>
            <w:tcW w:w="3173" w:type="dxa"/>
          </w:tcPr>
          <w:p w14:paraId="6BCBAF47" w14:textId="77777777" w:rsidR="002767AB" w:rsidRPr="00C80AF9" w:rsidRDefault="002767AB" w:rsidP="00C96547">
            <w:pPr>
              <w:pStyle w:val="TAL"/>
              <w:rPr>
                <w:lang w:eastAsia="zh-CN"/>
              </w:rPr>
            </w:pPr>
            <w:r w:rsidRPr="00C80AF9">
              <w:rPr>
                <w:lang w:eastAsia="zh-CN"/>
              </w:rPr>
              <w:t>List of Internet applications represented by DNAI(s).</w:t>
            </w:r>
          </w:p>
        </w:tc>
      </w:tr>
      <w:tr w:rsidR="002767AB" w:rsidRPr="005D2CF1" w14:paraId="1FD8E4EA" w14:textId="77777777" w:rsidTr="00C96547">
        <w:trPr>
          <w:cantSplit/>
          <w:jc w:val="center"/>
        </w:trPr>
        <w:tc>
          <w:tcPr>
            <w:tcW w:w="2882" w:type="dxa"/>
          </w:tcPr>
          <w:p w14:paraId="0848CFE7" w14:textId="77777777" w:rsidR="002767AB" w:rsidRPr="00C80AF9" w:rsidRDefault="002767AB" w:rsidP="00C96547">
            <w:pPr>
              <w:pStyle w:val="TAL"/>
              <w:rPr>
                <w:lang w:eastAsia="zh-CN"/>
              </w:rPr>
            </w:pPr>
            <w:r w:rsidRPr="00C80AF9">
              <w:rPr>
                <w:lang w:eastAsia="zh-CN"/>
              </w:rPr>
              <w:t>Data Volume UL/DL</w:t>
            </w:r>
          </w:p>
        </w:tc>
        <w:tc>
          <w:tcPr>
            <w:tcW w:w="1412" w:type="dxa"/>
          </w:tcPr>
          <w:p w14:paraId="6C5C8BD0" w14:textId="77777777" w:rsidR="002767AB" w:rsidRPr="00C80AF9" w:rsidRDefault="002767AB" w:rsidP="00C96547">
            <w:pPr>
              <w:pStyle w:val="TAC"/>
              <w:rPr>
                <w:lang w:eastAsia="zh-CN"/>
              </w:rPr>
            </w:pPr>
            <w:r w:rsidRPr="00C80AF9">
              <w:rPr>
                <w:lang w:eastAsia="ko-KR"/>
              </w:rPr>
              <w:t>UPF</w:t>
            </w:r>
          </w:p>
        </w:tc>
        <w:tc>
          <w:tcPr>
            <w:tcW w:w="3173" w:type="dxa"/>
          </w:tcPr>
          <w:p w14:paraId="356C8937" w14:textId="77777777" w:rsidR="002767AB" w:rsidRPr="00C80AF9" w:rsidRDefault="002767AB" w:rsidP="00C96547">
            <w:pPr>
              <w:pStyle w:val="TAL"/>
              <w:rPr>
                <w:lang w:eastAsia="zh-CN"/>
              </w:rPr>
            </w:pPr>
            <w:r>
              <w:rPr>
                <w:lang w:eastAsia="ko-KR"/>
              </w:rPr>
              <w:t>Sum</w:t>
            </w:r>
            <w:r w:rsidRPr="00C80AF9">
              <w:rPr>
                <w:lang w:eastAsia="ko-KR"/>
              </w:rPr>
              <w:t xml:space="preserve"> of UE data volume exchanged per application during the period. </w:t>
            </w:r>
          </w:p>
        </w:tc>
      </w:tr>
      <w:tr w:rsidR="002767AB" w:rsidRPr="005D2CF1" w14:paraId="6053EFFE" w14:textId="77777777" w:rsidTr="00C96547">
        <w:trPr>
          <w:cantSplit/>
          <w:jc w:val="center"/>
        </w:trPr>
        <w:tc>
          <w:tcPr>
            <w:tcW w:w="2882" w:type="dxa"/>
          </w:tcPr>
          <w:p w14:paraId="5ED2A7FE" w14:textId="77777777" w:rsidR="002767AB" w:rsidRPr="00C80AF9" w:rsidRDefault="002767AB" w:rsidP="00C96547">
            <w:pPr>
              <w:pStyle w:val="TAL"/>
              <w:rPr>
                <w:lang w:eastAsia="zh-CN"/>
              </w:rPr>
            </w:pPr>
            <w:r w:rsidRPr="00C80AF9">
              <w:rPr>
                <w:lang w:eastAsia="zh-CN"/>
              </w:rPr>
              <w:t>Application duration</w:t>
            </w:r>
          </w:p>
        </w:tc>
        <w:tc>
          <w:tcPr>
            <w:tcW w:w="1412" w:type="dxa"/>
          </w:tcPr>
          <w:p w14:paraId="5283A3F3" w14:textId="77777777" w:rsidR="002767AB" w:rsidRPr="00C80AF9" w:rsidRDefault="002767AB" w:rsidP="00C96547">
            <w:pPr>
              <w:pStyle w:val="TAC"/>
              <w:rPr>
                <w:lang w:eastAsia="ko-KR"/>
              </w:rPr>
            </w:pPr>
            <w:r w:rsidRPr="00C80AF9">
              <w:rPr>
                <w:lang w:eastAsia="ko-KR"/>
              </w:rPr>
              <w:t>UPF</w:t>
            </w:r>
          </w:p>
        </w:tc>
        <w:tc>
          <w:tcPr>
            <w:tcW w:w="3173" w:type="dxa"/>
          </w:tcPr>
          <w:p w14:paraId="1F35719A" w14:textId="77777777" w:rsidR="002767AB" w:rsidRDefault="002767AB" w:rsidP="00C96547">
            <w:pPr>
              <w:pStyle w:val="TAL"/>
              <w:rPr>
                <w:lang w:eastAsia="ko-KR"/>
              </w:rPr>
            </w:pPr>
            <w:r w:rsidRPr="00C80AF9">
              <w:rPr>
                <w:lang w:eastAsia="zh-CN"/>
              </w:rPr>
              <w:t>Duration for the application (e.g. Voice talk time)</w:t>
            </w:r>
            <w:r>
              <w:rPr>
                <w:lang w:eastAsia="zh-CN"/>
              </w:rPr>
              <w:t>.</w:t>
            </w:r>
          </w:p>
        </w:tc>
      </w:tr>
      <w:tr w:rsidR="002767AB" w:rsidRPr="005D2CF1" w14:paraId="69F1C6A8" w14:textId="77777777" w:rsidTr="00C96547">
        <w:trPr>
          <w:cantSplit/>
          <w:jc w:val="center"/>
        </w:trPr>
        <w:tc>
          <w:tcPr>
            <w:tcW w:w="7467" w:type="dxa"/>
            <w:gridSpan w:val="3"/>
          </w:tcPr>
          <w:p w14:paraId="0F2AD551" w14:textId="77777777" w:rsidR="002767AB" w:rsidRDefault="002767AB" w:rsidP="00C96547">
            <w:pPr>
              <w:pStyle w:val="TAN"/>
              <w:rPr>
                <w:lang w:eastAsia="zh-CN"/>
              </w:rPr>
            </w:pPr>
            <w:r>
              <w:rPr>
                <w:lang w:eastAsia="zh-CN"/>
              </w:rPr>
              <w:t>NOTE 1:</w:t>
            </w:r>
            <w:r>
              <w:rPr>
                <w:lang w:eastAsia="zh-CN"/>
              </w:rPr>
              <w:tab/>
              <w:t>Application ID and IP 5-tuple are mutually exclusive.</w:t>
            </w:r>
          </w:p>
          <w:p w14:paraId="7946496E" w14:textId="77777777" w:rsidR="002767AB" w:rsidRDefault="002767AB" w:rsidP="00C96547">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187C0C55" w14:textId="77777777" w:rsidR="002767AB" w:rsidRPr="00C80AF9" w:rsidRDefault="002767AB" w:rsidP="00C96547">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6FE8ECA2" w14:textId="77777777" w:rsidR="002767AB" w:rsidRPr="005D2CF1" w:rsidRDefault="002767AB" w:rsidP="002767AB">
      <w:pPr>
        <w:pStyle w:val="FP"/>
        <w:rPr>
          <w:lang w:eastAsia="zh-CN"/>
        </w:rPr>
      </w:pPr>
    </w:p>
    <w:p w14:paraId="77759490" w14:textId="6C7B0D3A" w:rsidR="002767AB" w:rsidRDefault="002767AB" w:rsidP="002767AB">
      <w:pPr>
        <w:pStyle w:val="B1"/>
        <w:ind w:firstLine="0"/>
      </w:pPr>
      <w:r>
        <w:t>In table 6.10.2-5, the data volume is collected per UE from the UPF. The collected UE information is applicable across all applications used by the UE between start and stop of the PDU session. The UPF reports volume per UE IP address across all applications.</w:t>
      </w:r>
    </w:p>
    <w:p w14:paraId="55CB06E0" w14:textId="534FAE41" w:rsidR="002767AB" w:rsidRDefault="002767AB" w:rsidP="002767AB">
      <w:pPr>
        <w:pStyle w:val="B1"/>
        <w:ind w:firstLine="0"/>
      </w:pPr>
      <w:r>
        <w:t>In table 6.10.2-6, the UPF reports data volume per UE for specific application(s) in relation to the start and stop of the application as indicated by the application duration.</w:t>
      </w:r>
    </w:p>
    <w:p w14:paraId="32DCDB17" w14:textId="0D32ECE6" w:rsidR="002767AB" w:rsidRDefault="002767AB" w:rsidP="002767AB">
      <w:pPr>
        <w:pStyle w:val="B1"/>
        <w:ind w:firstLine="0"/>
      </w:pPr>
      <w:r>
        <w:t xml:space="preserve">The </w:t>
      </w:r>
      <w:r w:rsidR="00D24BC5" w:rsidRPr="005D2CF1">
        <w:rPr>
          <w:lang w:eastAsia="zh-CN"/>
        </w:rPr>
        <w:t xml:space="preserve">Consumer NF </w:t>
      </w:r>
      <w:r>
        <w:t xml:space="preserve">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169359DD" w14:textId="56CA1B67" w:rsidR="002767AB" w:rsidRDefault="003C7FD5" w:rsidP="004526DD">
      <w:pPr>
        <w:pStyle w:val="B2"/>
        <w:numPr>
          <w:ilvl w:val="0"/>
          <w:numId w:val="48"/>
        </w:numPr>
      </w:pPr>
      <w:r>
        <w:t xml:space="preserve">TS </w:t>
      </w:r>
      <w:r w:rsidR="00086873">
        <w:t>23.288 [X]</w:t>
      </w:r>
      <w:r>
        <w:t xml:space="preserve"> § 6.14.1 requests</w:t>
      </w:r>
    </w:p>
    <w:p w14:paraId="7AF0EBE8" w14:textId="6227BB4E" w:rsidR="003C7FD5" w:rsidRDefault="003C7FD5" w:rsidP="003C7FD5">
      <w:pPr>
        <w:pStyle w:val="B3"/>
      </w:pPr>
      <w:r>
        <w:t>-</w:t>
      </w:r>
      <w:r>
        <w:tab/>
        <w:t>User plane performance analytics for a specific Edge Computing application for a UE, group of UEs, or any UE over a specific serving anchor UPF.</w:t>
      </w:r>
    </w:p>
    <w:p w14:paraId="07972210" w14:textId="77777777" w:rsidR="003C7FD5" w:rsidRDefault="003C7FD5" w:rsidP="003C7FD5">
      <w:pPr>
        <w:pStyle w:val="B3"/>
      </w:pPr>
      <w:r>
        <w:t>-</w:t>
      </w:r>
      <w:r>
        <w:tab/>
        <w:t>User plane performance analytics for a specific Edge Computing application for a UE, group of UEs, or any UE over a specific DNAI.</w:t>
      </w:r>
    </w:p>
    <w:p w14:paraId="1A3D688C" w14:textId="4C02802D" w:rsidR="003C7FD5" w:rsidRDefault="003C7FD5" w:rsidP="003C7FD5">
      <w:pPr>
        <w:pStyle w:val="B3"/>
      </w:pPr>
      <w:r>
        <w:t>-</w:t>
      </w:r>
      <w:r>
        <w:tab/>
        <w:t>User plane performance analytics for a specific Edge Computing application for a UE, group of UEs, or any UE over a specific Edge Application Server Instance</w:t>
      </w:r>
    </w:p>
    <w:p w14:paraId="7DE955C1" w14:textId="65B2D633" w:rsidR="003C7FD5" w:rsidRDefault="003C7FD5" w:rsidP="003C7FD5">
      <w:pPr>
        <w:pStyle w:val="B2"/>
        <w:ind w:firstLine="0"/>
      </w:pPr>
      <w:r>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18D0446D" w14:textId="3562F9C8" w:rsidR="004526DD" w:rsidRDefault="004526DD" w:rsidP="004526DD">
      <w:pPr>
        <w:pStyle w:val="B2"/>
        <w:ind w:left="0" w:firstLine="0"/>
      </w:pPr>
      <w:r>
        <w:t xml:space="preserve">Some of these analytics target Any UE (possibly </w:t>
      </w:r>
      <w:r w:rsidR="008C4F50">
        <w:t>for specific DNN and or slices) and the NWDAF acting as a consumer of UPF exposure may target any UPF that serves the corresponding specific DNN and or slices.</w:t>
      </w:r>
    </w:p>
    <w:p w14:paraId="34C4CB32" w14:textId="426F3C97" w:rsidR="008C4F50" w:rsidRDefault="008C4F50" w:rsidP="004526DD">
      <w:pPr>
        <w:pStyle w:val="B2"/>
        <w:ind w:left="0" w:firstLine="0"/>
      </w:pPr>
      <w:r>
        <w:t>Some of these analytics target a specific UE and it is thus needed for the NWDAF subscription to be forwarded to the UPF(s) that serve the target PDU sessions of this UE;</w:t>
      </w:r>
    </w:p>
    <w:p w14:paraId="4644FB2E" w14:textId="001C8DE0" w:rsidR="004526DD" w:rsidRPr="005A2371" w:rsidRDefault="004526DD" w:rsidP="004526DD">
      <w:pPr>
        <w:pStyle w:val="Heading4"/>
      </w:pPr>
      <w:r w:rsidRPr="005A2371">
        <w:t>6.</w:t>
      </w:r>
      <w:r w:rsidRPr="005A2371">
        <w:rPr>
          <w:rFonts w:hint="eastAsia"/>
        </w:rPr>
        <w:t>X</w:t>
      </w:r>
      <w:r w:rsidRPr="005A2371">
        <w:t>.1</w:t>
      </w:r>
      <w:r>
        <w:t>.2</w:t>
      </w:r>
      <w:r w:rsidRPr="005A2371">
        <w:rPr>
          <w:rFonts w:hint="eastAsia"/>
        </w:rPr>
        <w:tab/>
      </w:r>
      <w:r>
        <w:t>(local) AF / NEF requirements</w:t>
      </w:r>
    </w:p>
    <w:p w14:paraId="36CE836A" w14:textId="771AAE20" w:rsidR="004526DD" w:rsidRPr="005A2371" w:rsidRDefault="004526DD" w:rsidP="004526DD">
      <w:pPr>
        <w:pStyle w:val="EditorsNote"/>
        <w:rPr>
          <w:lang w:eastAsia="ko-KR"/>
        </w:rPr>
      </w:pPr>
      <w:r w:rsidRPr="005A2371">
        <w:t>Editor's note:</w:t>
      </w:r>
      <w:r w:rsidRPr="005A2371">
        <w:tab/>
      </w:r>
      <w:r>
        <w:rPr>
          <w:lang w:val="en-US"/>
        </w:rPr>
        <w:t>FFS</w:t>
      </w:r>
      <w:r w:rsidRPr="005A2371">
        <w:t>.</w:t>
      </w:r>
    </w:p>
    <w:p w14:paraId="327F8A38" w14:textId="6C2A6431" w:rsidR="003C7FD5" w:rsidRDefault="003C7FD5" w:rsidP="003C7FD5"/>
    <w:p w14:paraId="1BC7E8B8" w14:textId="77777777" w:rsidR="004526DD" w:rsidRPr="005A2371" w:rsidRDefault="004526DD" w:rsidP="004526DD">
      <w:pPr>
        <w:pStyle w:val="Heading3"/>
      </w:pPr>
      <w:bookmarkStart w:id="8" w:name="_Toc23254043"/>
      <w:r w:rsidRPr="005A2371">
        <w:t>6.X.2</w:t>
      </w:r>
      <w:r w:rsidRPr="005A2371">
        <w:tab/>
        <w:t>Procedures</w:t>
      </w:r>
      <w:bookmarkEnd w:id="8"/>
    </w:p>
    <w:p w14:paraId="5F37907E" w14:textId="77777777" w:rsidR="004526DD" w:rsidRPr="005A2371" w:rsidRDefault="004526DD" w:rsidP="004526DD">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71AF0DB5" w14:textId="77777777" w:rsidR="004526DD" w:rsidRPr="005A2371" w:rsidRDefault="004526DD" w:rsidP="004526DD">
      <w:pPr>
        <w:rPr>
          <w:lang w:eastAsia="x-none"/>
        </w:rPr>
      </w:pPr>
      <w:bookmarkStart w:id="9" w:name="_Toc326248711"/>
      <w:bookmarkStart w:id="10" w:name="_Toc510604409"/>
      <w:bookmarkStart w:id="11" w:name="_Toc22214911"/>
    </w:p>
    <w:p w14:paraId="63ADD416" w14:textId="77777777" w:rsidR="004526DD" w:rsidRPr="005A2371" w:rsidRDefault="004526DD" w:rsidP="004526DD">
      <w:pPr>
        <w:pStyle w:val="Heading3"/>
        <w:rPr>
          <w:lang w:eastAsia="zh-CN"/>
        </w:rPr>
      </w:pPr>
      <w:bookmarkStart w:id="12" w:name="_Toc23254044"/>
      <w:r w:rsidRPr="005A2371">
        <w:rPr>
          <w:lang w:eastAsia="zh-CN"/>
        </w:rPr>
        <w:t>6.X.3</w:t>
      </w:r>
      <w:r w:rsidRPr="005A2371">
        <w:rPr>
          <w:lang w:eastAsia="zh-CN"/>
        </w:rPr>
        <w:tab/>
      </w:r>
      <w:bookmarkEnd w:id="9"/>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0"/>
      <w:bookmarkEnd w:id="11"/>
      <w:bookmarkEnd w:id="12"/>
    </w:p>
    <w:p w14:paraId="1EAE293C" w14:textId="77777777" w:rsidR="004526DD" w:rsidRPr="005A2371" w:rsidRDefault="004526DD" w:rsidP="004526DD">
      <w:pPr>
        <w:pStyle w:val="EditorsNote"/>
      </w:pPr>
      <w:r w:rsidRPr="005A2371">
        <w:t>Editor's note:</w:t>
      </w:r>
      <w:r w:rsidRPr="005A2371">
        <w:tab/>
        <w:t>This clause captures impacts on existing 3GPP nodes and functional elements.</w:t>
      </w:r>
    </w:p>
    <w:p w14:paraId="315292AE" w14:textId="47D1DFD2" w:rsidR="00BF7963" w:rsidRDefault="00BF7963" w:rsidP="003C7FD5"/>
    <w:p w14:paraId="02B721A1" w14:textId="77777777" w:rsidR="00E5352F" w:rsidRDefault="00E5352F" w:rsidP="00E5352F">
      <w:pPr>
        <w:rPr>
          <w:noProof/>
        </w:rPr>
      </w:pPr>
    </w:p>
    <w:p w14:paraId="4691C93F" w14:textId="5BB516BD" w:rsidR="00E5352F" w:rsidRPr="008C362F" w:rsidRDefault="00E5352F" w:rsidP="00E535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CHANGE</w:t>
      </w:r>
      <w:r>
        <w:rPr>
          <w:rFonts w:ascii="Arial" w:hAnsi="Arial"/>
          <w:i/>
          <w:color w:val="FF0000"/>
          <w:sz w:val="24"/>
          <w:lang w:val="en-US"/>
        </w:rPr>
        <w:t xml:space="preserve"> (2) </w:t>
      </w:r>
    </w:p>
    <w:p w14:paraId="61E252B9" w14:textId="77777777" w:rsidR="00E5352F" w:rsidRDefault="00E5352F" w:rsidP="00E5352F">
      <w:pPr>
        <w:rPr>
          <w:noProof/>
        </w:rPr>
      </w:pPr>
    </w:p>
    <w:p w14:paraId="5984677C" w14:textId="4782E4FA" w:rsidR="00BF7963" w:rsidRDefault="00BF7963" w:rsidP="003C7FD5"/>
    <w:p w14:paraId="4DFDC332" w14:textId="77777777" w:rsidR="00180585" w:rsidRPr="005A2371" w:rsidRDefault="00180585" w:rsidP="00180585">
      <w:pPr>
        <w:pStyle w:val="Heading1"/>
      </w:pPr>
      <w:bookmarkStart w:id="13" w:name="_Toc22214898"/>
      <w:bookmarkStart w:id="14" w:name="_Toc23254031"/>
      <w:r w:rsidRPr="005A2371">
        <w:t>2</w:t>
      </w:r>
      <w:r w:rsidRPr="005A2371">
        <w:tab/>
        <w:t>References</w:t>
      </w:r>
      <w:bookmarkEnd w:id="13"/>
      <w:bookmarkEnd w:id="14"/>
    </w:p>
    <w:p w14:paraId="1B363D18" w14:textId="77777777" w:rsidR="00180585" w:rsidRPr="005A2371" w:rsidRDefault="00180585" w:rsidP="00180585">
      <w:r w:rsidRPr="005A2371">
        <w:t>The following documents contain provisions which, through reference in this text, constitute provisions of the present document.</w:t>
      </w:r>
    </w:p>
    <w:p w14:paraId="0AD272BA" w14:textId="77777777" w:rsidR="00180585" w:rsidRPr="005A2371" w:rsidRDefault="00180585" w:rsidP="00180585">
      <w:pPr>
        <w:pStyle w:val="B1"/>
      </w:pPr>
      <w:r w:rsidRPr="005A2371">
        <w:t>-</w:t>
      </w:r>
      <w:r w:rsidRPr="005A2371">
        <w:tab/>
        <w:t>References are either specific (identified by date of publication, edition number, version number, etc.) or non</w:t>
      </w:r>
      <w:r w:rsidRPr="005A2371">
        <w:noBreakHyphen/>
        <w:t>specific.</w:t>
      </w:r>
    </w:p>
    <w:p w14:paraId="4687F51B" w14:textId="77777777" w:rsidR="00180585" w:rsidRPr="005A2371" w:rsidRDefault="00180585" w:rsidP="00180585">
      <w:pPr>
        <w:pStyle w:val="B1"/>
      </w:pPr>
      <w:r w:rsidRPr="005A2371">
        <w:t>-</w:t>
      </w:r>
      <w:r w:rsidRPr="005A2371">
        <w:tab/>
        <w:t>For a specific reference, subsequent revisions do not apply.</w:t>
      </w:r>
    </w:p>
    <w:p w14:paraId="68D2D4BD" w14:textId="77777777" w:rsidR="00180585" w:rsidRPr="005A2371" w:rsidRDefault="00180585" w:rsidP="00180585">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B383EE2" w14:textId="77777777" w:rsidR="00180585" w:rsidRDefault="00180585" w:rsidP="00180585">
      <w:pPr>
        <w:pStyle w:val="EX"/>
      </w:pPr>
      <w:r w:rsidRPr="005A2371">
        <w:t>[1]</w:t>
      </w:r>
      <w:r w:rsidRPr="005A2371">
        <w:tab/>
        <w:t>3GPP TR 21.905: "Vocabulary for 3GPP Specifications".</w:t>
      </w:r>
    </w:p>
    <w:p w14:paraId="7AFAAD24" w14:textId="77777777" w:rsidR="00180585" w:rsidRPr="003B7B43" w:rsidRDefault="00180585" w:rsidP="00180585">
      <w:pPr>
        <w:pStyle w:val="EX"/>
        <w:rPr>
          <w:ins w:id="15" w:author="LTHBM0" w:date="2022-01-28T17:42:00Z"/>
        </w:rPr>
      </w:pPr>
      <w:ins w:id="16" w:author="LTHBM0" w:date="2022-01-28T17:42:00Z">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ins>
    </w:p>
    <w:p w14:paraId="7DD12CE5" w14:textId="77777777" w:rsidR="00180585" w:rsidRPr="003B7B43" w:rsidRDefault="00180585" w:rsidP="00180585">
      <w:pPr>
        <w:pStyle w:val="EX"/>
        <w:rPr>
          <w:ins w:id="17" w:author="LTHBM0" w:date="2022-01-28T17:42:00Z"/>
        </w:rPr>
      </w:pPr>
      <w:ins w:id="18" w:author="LTHBM0" w:date="2022-01-28T17:42:00Z">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ins>
    </w:p>
    <w:p w14:paraId="5CB43FE8" w14:textId="77777777" w:rsidR="00180585" w:rsidRPr="003B7B43" w:rsidRDefault="00180585" w:rsidP="00180585">
      <w:pPr>
        <w:pStyle w:val="EX"/>
        <w:rPr>
          <w:ins w:id="19" w:author="LTHBM0" w:date="2022-01-28T17:42:00Z"/>
        </w:rPr>
      </w:pPr>
      <w:ins w:id="20" w:author="LTHBM0" w:date="2022-01-28T17:42:00Z">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ins>
    </w:p>
    <w:p w14:paraId="0A0484B8" w14:textId="495FC00A" w:rsidR="00180585" w:rsidRPr="00DA3BBC" w:rsidRDefault="00180585" w:rsidP="00180585">
      <w:pPr>
        <w:pStyle w:val="EX"/>
        <w:rPr>
          <w:ins w:id="21" w:author="LTHBM0" w:date="2022-01-28T17:42:00Z"/>
        </w:rPr>
      </w:pPr>
      <w:ins w:id="22" w:author="LTHBM0" w:date="2022-01-28T17:42:00Z">
        <w:r w:rsidRPr="00DA3BBC">
          <w:t>[</w:t>
        </w:r>
        <w:r>
          <w:t>X</w:t>
        </w:r>
        <w:r w:rsidRPr="00DA3BBC">
          <w:t>]</w:t>
        </w:r>
        <w:r w:rsidRPr="00DA3BBC">
          <w:tab/>
          <w:t>3GPP TS 23.</w:t>
        </w:r>
        <w:r>
          <w:t>288</w:t>
        </w:r>
        <w:r w:rsidRPr="00DA3BBC">
          <w:t>: "</w:t>
        </w:r>
      </w:ins>
      <w:ins w:id="23" w:author="LTHBM0" w:date="2022-01-28T17:43:00Z">
        <w:r w:rsidRPr="00DA3BBC">
          <w:t>Architecture enhancements for 5G System (5GS) to support network data analytics services"</w:t>
        </w:r>
      </w:ins>
      <w:ins w:id="24" w:author="LTHBM0" w:date="2022-01-28T17:42:00Z">
        <w:r w:rsidRPr="00DA3BBC">
          <w:t>.</w:t>
        </w:r>
      </w:ins>
    </w:p>
    <w:p w14:paraId="03971800" w14:textId="56806EEC" w:rsidR="00BF7963" w:rsidRDefault="00BF7963" w:rsidP="003C7FD5"/>
    <w:p w14:paraId="182C330C" w14:textId="72AF08A1" w:rsidR="00BF7963" w:rsidRDefault="00BF7963" w:rsidP="003C7FD5"/>
    <w:sectPr w:rsidR="00BF7963"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BCAD1" w14:textId="77777777" w:rsidR="007C0303" w:rsidRDefault="007C0303">
      <w:r>
        <w:separator/>
      </w:r>
    </w:p>
    <w:p w14:paraId="51208932" w14:textId="77777777" w:rsidR="007C0303" w:rsidRDefault="007C0303"/>
  </w:endnote>
  <w:endnote w:type="continuationSeparator" w:id="0">
    <w:p w14:paraId="6382546F" w14:textId="77777777" w:rsidR="007C0303" w:rsidRDefault="007C0303">
      <w:r>
        <w:continuationSeparator/>
      </w:r>
    </w:p>
    <w:p w14:paraId="19EE0410" w14:textId="77777777" w:rsidR="007C0303" w:rsidRDefault="007C0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772C3" w14:textId="77777777" w:rsidR="007C0303" w:rsidRDefault="007C0303">
      <w:r>
        <w:separator/>
      </w:r>
    </w:p>
    <w:p w14:paraId="551A690D" w14:textId="77777777" w:rsidR="007C0303" w:rsidRDefault="007C0303"/>
  </w:footnote>
  <w:footnote w:type="continuationSeparator" w:id="0">
    <w:p w14:paraId="48E1006F" w14:textId="77777777" w:rsidR="007C0303" w:rsidRDefault="007C0303">
      <w:r>
        <w:continuationSeparator/>
      </w:r>
    </w:p>
    <w:p w14:paraId="7ADA8274" w14:textId="77777777" w:rsidR="007C0303" w:rsidRDefault="007C0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5A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C2B7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616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222B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2646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982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282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CC2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3ACC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941E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B9D5826"/>
    <w:multiLevelType w:val="hybridMultilevel"/>
    <w:tmpl w:val="7592C13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F7267E7"/>
    <w:multiLevelType w:val="hybridMultilevel"/>
    <w:tmpl w:val="A56E06D2"/>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0"/>
  </w:num>
  <w:num w:numId="4">
    <w:abstractNumId w:val="40"/>
  </w:num>
  <w:num w:numId="5">
    <w:abstractNumId w:val="36"/>
  </w:num>
  <w:num w:numId="6">
    <w:abstractNumId w:val="42"/>
  </w:num>
  <w:num w:numId="7">
    <w:abstractNumId w:val="28"/>
  </w:num>
  <w:num w:numId="8">
    <w:abstractNumId w:val="32"/>
  </w:num>
  <w:num w:numId="9">
    <w:abstractNumId w:val="31"/>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3"/>
  </w:num>
  <w:num w:numId="17">
    <w:abstractNumId w:val="23"/>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9"/>
  </w:num>
  <w:num w:numId="42">
    <w:abstractNumId w:val="22"/>
  </w:num>
  <w:num w:numId="43">
    <w:abstractNumId w:val="37"/>
  </w:num>
  <w:num w:numId="44">
    <w:abstractNumId w:val="27"/>
  </w:num>
  <w:num w:numId="45">
    <w:abstractNumId w:val="14"/>
  </w:num>
  <w:num w:numId="46">
    <w:abstractNumId w:val="25"/>
  </w:num>
  <w:num w:numId="47">
    <w:abstractNumId w:val="26"/>
  </w:num>
  <w:num w:numId="4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5A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3E90"/>
    <w:rsid w:val="00074430"/>
    <w:rsid w:val="00074567"/>
    <w:rsid w:val="00075FE4"/>
    <w:rsid w:val="00076220"/>
    <w:rsid w:val="00077997"/>
    <w:rsid w:val="00081002"/>
    <w:rsid w:val="000831EB"/>
    <w:rsid w:val="00084619"/>
    <w:rsid w:val="00086873"/>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CB3"/>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58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856"/>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7AB"/>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03"/>
    <w:rsid w:val="002E70BE"/>
    <w:rsid w:val="002E7DBF"/>
    <w:rsid w:val="002F0F3B"/>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7FD5"/>
    <w:rsid w:val="003D084C"/>
    <w:rsid w:val="003D1224"/>
    <w:rsid w:val="003D1518"/>
    <w:rsid w:val="003D2237"/>
    <w:rsid w:val="003D34F2"/>
    <w:rsid w:val="003D430B"/>
    <w:rsid w:val="003D4F0E"/>
    <w:rsid w:val="003D59F7"/>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F2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6DD"/>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A62"/>
    <w:rsid w:val="00485087"/>
    <w:rsid w:val="004860C1"/>
    <w:rsid w:val="00487B1E"/>
    <w:rsid w:val="00491D22"/>
    <w:rsid w:val="004939FD"/>
    <w:rsid w:val="0049485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4DA0"/>
    <w:rsid w:val="004D60A2"/>
    <w:rsid w:val="004E1FEC"/>
    <w:rsid w:val="004E204B"/>
    <w:rsid w:val="004E2103"/>
    <w:rsid w:val="004E267C"/>
    <w:rsid w:val="004E2D7B"/>
    <w:rsid w:val="004E2F9A"/>
    <w:rsid w:val="004E309A"/>
    <w:rsid w:val="004E33D4"/>
    <w:rsid w:val="004E3F2E"/>
    <w:rsid w:val="004E5458"/>
    <w:rsid w:val="004E5E7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6C21"/>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27A"/>
    <w:rsid w:val="006033B1"/>
    <w:rsid w:val="006044BE"/>
    <w:rsid w:val="0060462A"/>
    <w:rsid w:val="006046F9"/>
    <w:rsid w:val="00604C5A"/>
    <w:rsid w:val="0060567E"/>
    <w:rsid w:val="00606C0E"/>
    <w:rsid w:val="00606C9C"/>
    <w:rsid w:val="00606F9C"/>
    <w:rsid w:val="00611658"/>
    <w:rsid w:val="00611BC6"/>
    <w:rsid w:val="00612617"/>
    <w:rsid w:val="00612A66"/>
    <w:rsid w:val="00612B50"/>
    <w:rsid w:val="00617B2B"/>
    <w:rsid w:val="00617FAD"/>
    <w:rsid w:val="00620952"/>
    <w:rsid w:val="00620C73"/>
    <w:rsid w:val="00622421"/>
    <w:rsid w:val="00624B2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C6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47A0"/>
    <w:rsid w:val="006C5998"/>
    <w:rsid w:val="006C59A8"/>
    <w:rsid w:val="006C6295"/>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0303"/>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D94"/>
    <w:rsid w:val="0082514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A88"/>
    <w:rsid w:val="00897531"/>
    <w:rsid w:val="00897762"/>
    <w:rsid w:val="00897A58"/>
    <w:rsid w:val="008A230B"/>
    <w:rsid w:val="008A2E56"/>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F5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5F2"/>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2F7"/>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15B"/>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6BA"/>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AE"/>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5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611"/>
    <w:rsid w:val="00BA2BC9"/>
    <w:rsid w:val="00BA4DE8"/>
    <w:rsid w:val="00BA5C52"/>
    <w:rsid w:val="00BA6803"/>
    <w:rsid w:val="00BA7B10"/>
    <w:rsid w:val="00BB095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63"/>
    <w:rsid w:val="00BF7BA2"/>
    <w:rsid w:val="00BF7D87"/>
    <w:rsid w:val="00C018B5"/>
    <w:rsid w:val="00C02F3F"/>
    <w:rsid w:val="00C042A4"/>
    <w:rsid w:val="00C06338"/>
    <w:rsid w:val="00C06834"/>
    <w:rsid w:val="00C069E3"/>
    <w:rsid w:val="00C104E1"/>
    <w:rsid w:val="00C13F65"/>
    <w:rsid w:val="00C14662"/>
    <w:rsid w:val="00C14FB7"/>
    <w:rsid w:val="00C1576C"/>
    <w:rsid w:val="00C15FFF"/>
    <w:rsid w:val="00C1694F"/>
    <w:rsid w:val="00C171C4"/>
    <w:rsid w:val="00C20217"/>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26"/>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309"/>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BC5"/>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CB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52F"/>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AD6851"/>
    <w:rPr>
      <w:rFonts w:ascii="Arial" w:hAnsi="Arial"/>
      <w:color w:val="000000"/>
      <w:sz w:val="18"/>
      <w:lang w:val="en-GB" w:eastAsia="ja-JP"/>
    </w:rPr>
  </w:style>
  <w:style w:type="character" w:customStyle="1" w:styleId="EXChar">
    <w:name w:val="EX Char"/>
    <w:locked/>
    <w:rsid w:val="0018058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660542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706610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2099</TotalTime>
  <Pages>5</Pages>
  <Words>1779</Words>
  <Characters>10146</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SA WG2 Temporary Document</vt:lpstr>
      <vt:lpstr>February 14th – 25th, 2022; Elbonia               		(revision of S2-220)</vt:lpstr>
      <vt:lpstr>1	Discussion</vt:lpstr>
      <vt:lpstr>2 Proposal</vt:lpstr>
      <vt:lpstr>    6.0	Mapping of Solutions to Key Issues</vt:lpstr>
      <vt:lpstr>    6.X	Solution  #X: Analysis on the requirements of UPF event exposure service(s) </vt:lpstr>
      <vt:lpstr>        6.X.1	Description</vt:lpstr>
      <vt:lpstr>        6.X.2	Procedures</vt:lpstr>
      <vt:lpstr>        6.X.3	Impacts on Existing Nodes and Functionality</vt:lpstr>
      <vt:lpstr>2	References</vt:lpstr>
      <vt:lpstr>SA WG2 Temporary Document</vt:lpstr>
    </vt:vector>
  </TitlesOfParts>
  <Company>ETSI/MCC</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32</cp:revision>
  <cp:lastPrinted>2014-09-10T09:04:00Z</cp:lastPrinted>
  <dcterms:created xsi:type="dcterms:W3CDTF">2020-09-28T14:00:00Z</dcterms:created>
  <dcterms:modified xsi:type="dcterms:W3CDTF">2022-01-28T20:42:00Z</dcterms:modified>
</cp:coreProperties>
</file>